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4C75C" w14:textId="5C5A11FC" w:rsidR="009827B8" w:rsidRPr="00317557" w:rsidRDefault="009827B8" w:rsidP="009827B8">
      <w:pPr>
        <w:pStyle w:val="3GPPHeader"/>
        <w:rPr>
          <w:rFonts w:ascii="Arial" w:hAnsi="Arial" w:cs="Arial"/>
        </w:rPr>
      </w:pPr>
      <w:r w:rsidRPr="001B1A39">
        <w:rPr>
          <w:rFonts w:ascii="Arial" w:hAnsi="Arial" w:cs="Arial"/>
        </w:rPr>
        <w:t>3GPP TSG-RAN WG1 Meeting #9</w:t>
      </w:r>
      <w:r w:rsidR="00203064" w:rsidRPr="001B1A39">
        <w:rPr>
          <w:rFonts w:ascii="Arial" w:hAnsi="Arial" w:cs="Arial"/>
        </w:rPr>
        <w:t>6</w:t>
      </w:r>
      <w:r w:rsidR="00BC77B8" w:rsidRPr="001B1A39">
        <w:rPr>
          <w:rFonts w:ascii="Arial" w:hAnsi="Arial" w:cs="Arial"/>
        </w:rPr>
        <w:t>bis</w:t>
      </w:r>
      <w:bookmarkStart w:id="0" w:name="_GoBack"/>
      <w:bookmarkEnd w:id="0"/>
      <w:r w:rsidRPr="001B1A39">
        <w:rPr>
          <w:rFonts w:ascii="Arial" w:hAnsi="Arial" w:cs="Arial"/>
        </w:rPr>
        <w:tab/>
      </w:r>
      <w:r w:rsidRPr="00317557">
        <w:rPr>
          <w:rFonts w:ascii="Arial" w:hAnsi="Arial" w:cs="Arial"/>
        </w:rPr>
        <w:t>R1-</w:t>
      </w:r>
      <w:r w:rsidR="000B13B7" w:rsidRPr="00317557">
        <w:rPr>
          <w:rFonts w:ascii="Arial" w:hAnsi="Arial" w:cs="Arial"/>
        </w:rPr>
        <w:t>19</w:t>
      </w:r>
      <w:r w:rsidR="00BC77B8" w:rsidRPr="00317557">
        <w:rPr>
          <w:rFonts w:ascii="Arial" w:hAnsi="Arial" w:cs="Arial"/>
        </w:rPr>
        <w:t>05188</w:t>
      </w:r>
    </w:p>
    <w:p w14:paraId="14F06A52" w14:textId="77777777" w:rsidR="00BC77B8" w:rsidRPr="00317557" w:rsidRDefault="00BC77B8" w:rsidP="00BC77B8">
      <w:pPr>
        <w:pStyle w:val="3GPPHeader"/>
        <w:spacing w:after="60"/>
        <w:rPr>
          <w:rFonts w:ascii="Arial" w:hAnsi="Arial" w:cs="Arial"/>
        </w:rPr>
      </w:pPr>
      <w:r w:rsidRPr="00317557">
        <w:rPr>
          <w:rFonts w:ascii="Arial" w:hAnsi="Arial" w:cs="Arial"/>
        </w:rPr>
        <w:t>Xi’an, China, 8th – 12th April 2019</w:t>
      </w:r>
    </w:p>
    <w:p w14:paraId="657A875C" w14:textId="77777777" w:rsidR="00832187" w:rsidRPr="001B1A39" w:rsidRDefault="00832187" w:rsidP="00FE53CF">
      <w:pPr>
        <w:pStyle w:val="3GPPHeader"/>
        <w:rPr>
          <w:rFonts w:ascii="Arial" w:hAnsi="Arial" w:cs="Arial"/>
        </w:rPr>
      </w:pPr>
    </w:p>
    <w:p w14:paraId="722EFEBE" w14:textId="77777777" w:rsidR="00FE53CF" w:rsidRPr="001B1A39" w:rsidRDefault="00FE53CF" w:rsidP="00FE53CF">
      <w:pPr>
        <w:pStyle w:val="3GPPHeader"/>
        <w:rPr>
          <w:rFonts w:ascii="Arial" w:hAnsi="Arial" w:cs="Arial"/>
        </w:rPr>
      </w:pPr>
      <w:r w:rsidRPr="001B1A39">
        <w:rPr>
          <w:rFonts w:ascii="Arial" w:hAnsi="Arial" w:cs="Arial"/>
        </w:rPr>
        <w:t>Source:</w:t>
      </w:r>
      <w:r w:rsidRPr="001B1A39">
        <w:rPr>
          <w:rFonts w:ascii="Arial" w:hAnsi="Arial" w:cs="Arial"/>
        </w:rPr>
        <w:tab/>
        <w:t>Ericsson</w:t>
      </w:r>
    </w:p>
    <w:p w14:paraId="0FEFBF74" w14:textId="5FC6AFAF" w:rsidR="00FE53CF" w:rsidRPr="001B1A39" w:rsidRDefault="00FE53CF" w:rsidP="00295AAD">
      <w:pPr>
        <w:pStyle w:val="3GPPHeader"/>
        <w:ind w:left="1797" w:hanging="1797"/>
        <w:rPr>
          <w:rFonts w:ascii="Arial" w:hAnsi="Arial" w:cs="Arial"/>
        </w:rPr>
      </w:pPr>
      <w:r w:rsidRPr="001B1A39">
        <w:rPr>
          <w:rFonts w:ascii="Arial" w:hAnsi="Arial" w:cs="Arial"/>
        </w:rPr>
        <w:t>Title:</w:t>
      </w:r>
      <w:r w:rsidRPr="001B1A39">
        <w:rPr>
          <w:rFonts w:ascii="Arial" w:hAnsi="Arial" w:cs="Arial"/>
        </w:rPr>
        <w:tab/>
      </w:r>
      <w:r w:rsidR="005E36A6" w:rsidRPr="001B1A39">
        <w:rPr>
          <w:rFonts w:ascii="Arial" w:hAnsi="Arial" w:cs="Arial"/>
        </w:rPr>
        <w:t xml:space="preserve">IMT-2020 </w:t>
      </w:r>
      <w:r w:rsidR="008C681B" w:rsidRPr="001B1A39">
        <w:rPr>
          <w:rFonts w:ascii="Arial" w:hAnsi="Arial" w:cs="Arial"/>
        </w:rPr>
        <w:t>self-evaluation</w:t>
      </w:r>
      <w:r w:rsidR="005E36A6" w:rsidRPr="001B1A39">
        <w:rPr>
          <w:rFonts w:ascii="Arial" w:hAnsi="Arial" w:cs="Arial"/>
        </w:rPr>
        <w:t xml:space="preserve">: mMTC </w:t>
      </w:r>
      <w:r w:rsidR="009B7705" w:rsidRPr="001B1A39">
        <w:rPr>
          <w:rFonts w:ascii="Arial" w:hAnsi="Arial" w:cs="Arial"/>
        </w:rPr>
        <w:t xml:space="preserve">non-full buffer </w:t>
      </w:r>
      <w:r w:rsidR="005E36A6" w:rsidRPr="001B1A39">
        <w:rPr>
          <w:rFonts w:ascii="Arial" w:hAnsi="Arial" w:cs="Arial"/>
        </w:rPr>
        <w:t>connection density for LTE-MTC and NB-IoT</w:t>
      </w:r>
    </w:p>
    <w:p w14:paraId="7B908580" w14:textId="2A06FF08" w:rsidR="00FE53CF" w:rsidRPr="001B1A39" w:rsidRDefault="00FE53CF" w:rsidP="00FE53CF">
      <w:pPr>
        <w:pStyle w:val="3GPPHeader"/>
        <w:rPr>
          <w:rFonts w:ascii="Arial" w:hAnsi="Arial" w:cs="Arial"/>
        </w:rPr>
      </w:pPr>
      <w:r w:rsidRPr="001B1A39">
        <w:rPr>
          <w:rFonts w:ascii="Arial" w:hAnsi="Arial" w:cs="Arial"/>
        </w:rPr>
        <w:t>Agenda Item:</w:t>
      </w:r>
      <w:r w:rsidRPr="001B1A39">
        <w:rPr>
          <w:rFonts w:ascii="Arial" w:hAnsi="Arial" w:cs="Arial"/>
        </w:rPr>
        <w:tab/>
      </w:r>
      <w:r w:rsidR="00832187" w:rsidRPr="001B1A39">
        <w:rPr>
          <w:rFonts w:ascii="Arial" w:hAnsi="Arial" w:cs="Arial"/>
        </w:rPr>
        <w:t>7.</w:t>
      </w:r>
      <w:r w:rsidR="009827B8" w:rsidRPr="001B1A39">
        <w:rPr>
          <w:rFonts w:ascii="Arial" w:hAnsi="Arial" w:cs="Arial"/>
        </w:rPr>
        <w:t>2</w:t>
      </w:r>
      <w:r w:rsidR="00540F27" w:rsidRPr="001B1A39">
        <w:rPr>
          <w:rFonts w:ascii="Arial" w:hAnsi="Arial" w:cs="Arial"/>
        </w:rPr>
        <w:t>.</w:t>
      </w:r>
      <w:r w:rsidR="009827B8" w:rsidRPr="001B1A39">
        <w:rPr>
          <w:rFonts w:ascii="Arial" w:hAnsi="Arial" w:cs="Arial"/>
        </w:rPr>
        <w:t>7</w:t>
      </w:r>
      <w:r w:rsidR="006277C1" w:rsidRPr="001B1A39">
        <w:rPr>
          <w:rFonts w:ascii="Arial" w:hAnsi="Arial" w:cs="Arial"/>
        </w:rPr>
        <w:t>.2</w:t>
      </w:r>
    </w:p>
    <w:p w14:paraId="725E80D3" w14:textId="1E4D75D0" w:rsidR="00FE53CF" w:rsidRPr="001B1A39" w:rsidRDefault="00FE53CF" w:rsidP="00FE53CF">
      <w:pPr>
        <w:pStyle w:val="3GPPHeader"/>
        <w:rPr>
          <w:rFonts w:ascii="Arial" w:hAnsi="Arial" w:cs="Arial"/>
        </w:rPr>
      </w:pPr>
      <w:r w:rsidRPr="001B1A39">
        <w:rPr>
          <w:rFonts w:ascii="Arial" w:hAnsi="Arial" w:cs="Arial"/>
        </w:rPr>
        <w:t>Document for:</w:t>
      </w:r>
      <w:r w:rsidRPr="001B1A39">
        <w:rPr>
          <w:rFonts w:ascii="Arial" w:hAnsi="Arial" w:cs="Arial"/>
        </w:rPr>
        <w:tab/>
      </w:r>
      <w:r w:rsidR="002C7796" w:rsidRPr="001B1A39">
        <w:rPr>
          <w:rFonts w:ascii="Arial" w:hAnsi="Arial" w:cs="Arial"/>
        </w:rPr>
        <w:t>Discussion</w:t>
      </w:r>
      <w:r w:rsidR="003706C0" w:rsidRPr="001B1A39">
        <w:rPr>
          <w:rFonts w:ascii="Arial" w:hAnsi="Arial" w:cs="Arial"/>
        </w:rPr>
        <w:t xml:space="preserve"> &amp; Decision</w:t>
      </w:r>
    </w:p>
    <w:p w14:paraId="543350D5" w14:textId="77777777" w:rsidR="00C571F8" w:rsidRPr="001B1A39" w:rsidRDefault="00C571F8" w:rsidP="00C571F8">
      <w:pPr>
        <w:pStyle w:val="Heading1"/>
      </w:pPr>
      <w:r w:rsidRPr="001B1A39">
        <w:t>Introduction</w:t>
      </w:r>
    </w:p>
    <w:p w14:paraId="4FB0D49E" w14:textId="40416789" w:rsidR="00C571F8" w:rsidRPr="001B1A39" w:rsidRDefault="00C571F8" w:rsidP="00C571F8">
      <w:pPr>
        <w:pStyle w:val="BodyText"/>
        <w:rPr>
          <w:rFonts w:ascii="Arial" w:hAnsi="Arial" w:cs="Arial"/>
          <w:sz w:val="20"/>
          <w:szCs w:val="20"/>
        </w:rPr>
      </w:pPr>
      <w:bookmarkStart w:id="1" w:name="_Ref178064866"/>
      <w:r w:rsidRPr="001B1A39">
        <w:rPr>
          <w:rFonts w:ascii="Arial" w:hAnsi="Arial" w:cs="Arial"/>
          <w:sz w:val="20"/>
          <w:szCs w:val="20"/>
        </w:rPr>
        <w:t xml:space="preserve">3GPP has as part of the New Study Item on Self Evaluation towards IMT-2020 Submission </w:t>
      </w:r>
      <w:r w:rsidRPr="001B1A39">
        <w:rPr>
          <w:rFonts w:ascii="Arial" w:hAnsi="Arial" w:cs="Arial"/>
          <w:sz w:val="20"/>
          <w:szCs w:val="20"/>
        </w:rPr>
        <w:fldChar w:fldCharType="begin"/>
      </w:r>
      <w:r w:rsidRPr="001B1A39">
        <w:rPr>
          <w:rFonts w:ascii="Arial" w:hAnsi="Arial" w:cs="Arial"/>
          <w:sz w:val="20"/>
          <w:szCs w:val="20"/>
        </w:rPr>
        <w:instrText xml:space="preserve"> REF _Ref494203772 \r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009D7787" w:rsidRPr="001B1A39">
        <w:rPr>
          <w:rFonts w:ascii="Arial" w:hAnsi="Arial" w:cs="Arial"/>
          <w:sz w:val="20"/>
          <w:szCs w:val="20"/>
        </w:rPr>
        <w:t>[1]</w:t>
      </w:r>
      <w:r w:rsidRPr="001B1A39">
        <w:rPr>
          <w:rFonts w:ascii="Arial" w:hAnsi="Arial" w:cs="Arial"/>
          <w:sz w:val="20"/>
          <w:szCs w:val="20"/>
        </w:rPr>
        <w:fldChar w:fldCharType="end"/>
      </w:r>
      <w:r w:rsidRPr="001B1A39">
        <w:rPr>
          <w:rFonts w:ascii="Arial" w:hAnsi="Arial" w:cs="Arial"/>
          <w:sz w:val="20"/>
          <w:szCs w:val="20"/>
        </w:rPr>
        <w:t xml:space="preserve"> agreed to “</w:t>
      </w:r>
      <w:r w:rsidRPr="001B1A39">
        <w:rPr>
          <w:rFonts w:ascii="Arial" w:hAnsi="Arial" w:cs="Arial"/>
          <w:i/>
          <w:iCs/>
          <w:sz w:val="20"/>
          <w:szCs w:val="20"/>
        </w:rPr>
        <w:t xml:space="preserve">Provide </w:t>
      </w:r>
      <w:proofErr w:type="spellStart"/>
      <w:r w:rsidRPr="001B1A39">
        <w:rPr>
          <w:rFonts w:ascii="Arial" w:hAnsi="Arial" w:cs="Arial"/>
          <w:i/>
          <w:iCs/>
          <w:sz w:val="20"/>
          <w:szCs w:val="20"/>
        </w:rPr>
        <w:t>self evaluation</w:t>
      </w:r>
      <w:proofErr w:type="spellEnd"/>
      <w:r w:rsidRPr="001B1A39">
        <w:rPr>
          <w:rFonts w:ascii="Arial" w:hAnsi="Arial" w:cs="Arial"/>
          <w:i/>
          <w:iCs/>
          <w:sz w:val="20"/>
          <w:szCs w:val="20"/>
        </w:rPr>
        <w:t xml:space="preserve"> results against technical performance requirements for mMTC as per defined in Report ITU-R M.[IMT-2020. TECH PERF </w:t>
      </w:r>
      <w:proofErr w:type="gramStart"/>
      <w:r w:rsidRPr="001B1A39">
        <w:rPr>
          <w:rFonts w:ascii="Arial" w:hAnsi="Arial" w:cs="Arial"/>
          <w:i/>
          <w:iCs/>
          <w:sz w:val="20"/>
          <w:szCs w:val="20"/>
        </w:rPr>
        <w:t>REQ]  [</w:t>
      </w:r>
      <w:proofErr w:type="gramEnd"/>
      <w:r w:rsidRPr="001B1A39">
        <w:rPr>
          <w:rFonts w:ascii="Arial" w:hAnsi="Arial" w:cs="Arial"/>
          <w:i/>
          <w:iCs/>
          <w:sz w:val="20"/>
          <w:szCs w:val="20"/>
        </w:rPr>
        <w:t>RAN1, RAN2], including Connection density</w:t>
      </w:r>
      <w:r w:rsidRPr="001B1A39">
        <w:rPr>
          <w:rFonts w:ascii="Arial" w:hAnsi="Arial" w:cs="Arial"/>
          <w:sz w:val="20"/>
          <w:szCs w:val="20"/>
        </w:rPr>
        <w:t>”.</w:t>
      </w:r>
    </w:p>
    <w:p w14:paraId="4DD9980D" w14:textId="34A02AF2" w:rsidR="00C571F8" w:rsidRPr="001B1A39" w:rsidRDefault="00C571F8" w:rsidP="00C571F8">
      <w:pPr>
        <w:pStyle w:val="BodyText"/>
        <w:rPr>
          <w:rFonts w:ascii="Arial" w:hAnsi="Arial" w:cs="Arial"/>
          <w:sz w:val="20"/>
          <w:szCs w:val="20"/>
        </w:rPr>
      </w:pPr>
      <w:r w:rsidRPr="001B1A39">
        <w:rPr>
          <w:rFonts w:ascii="Arial" w:hAnsi="Arial" w:cs="Arial"/>
          <w:sz w:val="20"/>
          <w:szCs w:val="20"/>
        </w:rPr>
        <w:t xml:space="preserve">A submission time plan has also been agreed </w:t>
      </w:r>
      <w:r w:rsidRPr="001B1A39">
        <w:rPr>
          <w:rFonts w:ascii="Arial" w:hAnsi="Arial" w:cs="Arial"/>
          <w:sz w:val="20"/>
          <w:szCs w:val="20"/>
        </w:rPr>
        <w:fldChar w:fldCharType="begin"/>
      </w:r>
      <w:r w:rsidRPr="001B1A39">
        <w:rPr>
          <w:rFonts w:ascii="Arial" w:hAnsi="Arial" w:cs="Arial"/>
          <w:sz w:val="20"/>
          <w:szCs w:val="20"/>
        </w:rPr>
        <w:instrText xml:space="preserve"> REF _Ref494208185 \n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009D7787" w:rsidRPr="001B1A39">
        <w:rPr>
          <w:rFonts w:ascii="Arial" w:hAnsi="Arial" w:cs="Arial"/>
          <w:sz w:val="20"/>
          <w:szCs w:val="20"/>
        </w:rPr>
        <w:t>[2]</w:t>
      </w:r>
      <w:r w:rsidRPr="001B1A39">
        <w:rPr>
          <w:rFonts w:ascii="Arial" w:hAnsi="Arial" w:cs="Arial"/>
          <w:sz w:val="20"/>
          <w:szCs w:val="20"/>
        </w:rPr>
        <w:fldChar w:fldCharType="end"/>
      </w:r>
      <w:r w:rsidRPr="001B1A39">
        <w:rPr>
          <w:rFonts w:ascii="Arial" w:hAnsi="Arial" w:cs="Arial"/>
          <w:sz w:val="20"/>
          <w:szCs w:val="20"/>
        </w:rPr>
        <w:t xml:space="preserve"> where the 3GPP meetings for submission of description and compliance templates according to </w:t>
      </w:r>
      <w:r w:rsidR="00C74E6F" w:rsidRPr="001B1A39">
        <w:rPr>
          <w:rFonts w:ascii="Arial" w:hAnsi="Arial" w:cs="Arial"/>
          <w:sz w:val="20"/>
          <w:szCs w:val="20"/>
        </w:rPr>
        <w:t xml:space="preserve">ITU-R report M.2411 </w:t>
      </w:r>
      <w:r w:rsidR="00C74E6F" w:rsidRPr="001B1A39">
        <w:rPr>
          <w:rFonts w:ascii="Arial" w:hAnsi="Arial" w:cs="Arial"/>
          <w:sz w:val="20"/>
          <w:szCs w:val="20"/>
        </w:rPr>
        <w:fldChar w:fldCharType="begin"/>
      </w:r>
      <w:r w:rsidR="00C74E6F" w:rsidRPr="001B1A39">
        <w:rPr>
          <w:rFonts w:ascii="Arial" w:hAnsi="Arial" w:cs="Arial"/>
          <w:sz w:val="20"/>
          <w:szCs w:val="20"/>
        </w:rPr>
        <w:instrText xml:space="preserve"> REF _Ref522606570 \r \h </w:instrText>
      </w:r>
      <w:r w:rsidR="00C74E6F" w:rsidRPr="001B1A39">
        <w:rPr>
          <w:rFonts w:ascii="Arial" w:hAnsi="Arial" w:cs="Arial"/>
          <w:sz w:val="20"/>
          <w:szCs w:val="20"/>
        </w:rPr>
      </w:r>
      <w:r w:rsidR="001B1A39" w:rsidRPr="001B1A39">
        <w:rPr>
          <w:rFonts w:ascii="Arial" w:hAnsi="Arial" w:cs="Arial"/>
          <w:sz w:val="20"/>
          <w:szCs w:val="20"/>
        </w:rPr>
        <w:instrText xml:space="preserve"> \* MERGEFORMAT </w:instrText>
      </w:r>
      <w:r w:rsidR="00C74E6F" w:rsidRPr="001B1A39">
        <w:rPr>
          <w:rFonts w:ascii="Arial" w:hAnsi="Arial" w:cs="Arial"/>
          <w:sz w:val="20"/>
          <w:szCs w:val="20"/>
        </w:rPr>
        <w:fldChar w:fldCharType="separate"/>
      </w:r>
      <w:r w:rsidR="009D7787" w:rsidRPr="001B1A39">
        <w:rPr>
          <w:rFonts w:ascii="Arial" w:hAnsi="Arial" w:cs="Arial"/>
          <w:sz w:val="20"/>
          <w:szCs w:val="20"/>
        </w:rPr>
        <w:t>[3]</w:t>
      </w:r>
      <w:r w:rsidR="00C74E6F" w:rsidRPr="001B1A39">
        <w:rPr>
          <w:rFonts w:ascii="Arial" w:hAnsi="Arial" w:cs="Arial"/>
          <w:sz w:val="20"/>
          <w:szCs w:val="20"/>
        </w:rPr>
        <w:fldChar w:fldCharType="end"/>
      </w:r>
      <w:r w:rsidRPr="001B1A39">
        <w:rPr>
          <w:rFonts w:ascii="Arial" w:hAnsi="Arial" w:cs="Arial"/>
          <w:sz w:val="20"/>
          <w:szCs w:val="20"/>
        </w:rPr>
        <w:t xml:space="preserve"> are set. The Compliance template for technical performance contains the minimum technical performance requirement item Connection density. To fulfil this requirement 3GPP must show that it’s candidate Radio Interface Technologies (RITs) submitted to ITU</w:t>
      </w:r>
      <w:r w:rsidRPr="001B1A39">
        <w:rPr>
          <w:rFonts w:ascii="Arial" w:hAnsi="Arial" w:cs="Arial"/>
          <w:sz w:val="20"/>
          <w:szCs w:val="20"/>
        </w:rPr>
        <w:noBreakHyphen/>
        <w:t>R supports a connection density of 1 000 000 devices per km</w:t>
      </w:r>
      <w:r w:rsidRPr="001B1A39">
        <w:rPr>
          <w:rFonts w:ascii="Arial" w:hAnsi="Arial" w:cs="Arial"/>
          <w:sz w:val="20"/>
          <w:szCs w:val="20"/>
          <w:vertAlign w:val="superscript"/>
        </w:rPr>
        <w:t>2</w:t>
      </w:r>
      <w:r w:rsidRPr="001B1A39">
        <w:rPr>
          <w:rFonts w:ascii="Arial" w:hAnsi="Arial" w:cs="Arial"/>
          <w:sz w:val="20"/>
          <w:szCs w:val="20"/>
        </w:rPr>
        <w:t>. The evaluation is to be performed in accordance to test environment Urban Macro-mMTC as described in report I</w:t>
      </w:r>
      <w:r w:rsidR="00C74E6F" w:rsidRPr="001B1A39">
        <w:rPr>
          <w:rFonts w:ascii="Arial" w:hAnsi="Arial" w:cs="Arial"/>
          <w:sz w:val="20"/>
          <w:szCs w:val="20"/>
        </w:rPr>
        <w:t xml:space="preserve">TU-R M.2412 </w:t>
      </w:r>
      <w:r w:rsidR="00C74E6F" w:rsidRPr="001B1A39">
        <w:rPr>
          <w:rFonts w:ascii="Arial" w:hAnsi="Arial" w:cs="Arial"/>
          <w:sz w:val="20"/>
          <w:szCs w:val="20"/>
        </w:rPr>
        <w:fldChar w:fldCharType="begin"/>
      </w:r>
      <w:r w:rsidR="00C74E6F" w:rsidRPr="001B1A39">
        <w:rPr>
          <w:rFonts w:ascii="Arial" w:hAnsi="Arial" w:cs="Arial"/>
          <w:sz w:val="20"/>
          <w:szCs w:val="20"/>
        </w:rPr>
        <w:instrText xml:space="preserve"> REF _Ref522606693 \r \h </w:instrText>
      </w:r>
      <w:r w:rsidR="00C74E6F" w:rsidRPr="001B1A39">
        <w:rPr>
          <w:rFonts w:ascii="Arial" w:hAnsi="Arial" w:cs="Arial"/>
          <w:sz w:val="20"/>
          <w:szCs w:val="20"/>
        </w:rPr>
      </w:r>
      <w:r w:rsidR="001B1A39" w:rsidRPr="001B1A39">
        <w:rPr>
          <w:rFonts w:ascii="Arial" w:hAnsi="Arial" w:cs="Arial"/>
          <w:sz w:val="20"/>
          <w:szCs w:val="20"/>
        </w:rPr>
        <w:instrText xml:space="preserve"> \* MERGEFORMAT </w:instrText>
      </w:r>
      <w:r w:rsidR="00C74E6F" w:rsidRPr="001B1A39">
        <w:rPr>
          <w:rFonts w:ascii="Arial" w:hAnsi="Arial" w:cs="Arial"/>
          <w:sz w:val="20"/>
          <w:szCs w:val="20"/>
        </w:rPr>
        <w:fldChar w:fldCharType="separate"/>
      </w:r>
      <w:r w:rsidR="009D7787" w:rsidRPr="001B1A39">
        <w:rPr>
          <w:rFonts w:ascii="Arial" w:hAnsi="Arial" w:cs="Arial"/>
          <w:sz w:val="20"/>
          <w:szCs w:val="20"/>
        </w:rPr>
        <w:t>[4]</w:t>
      </w:r>
      <w:r w:rsidR="00C74E6F" w:rsidRPr="001B1A39">
        <w:rPr>
          <w:rFonts w:ascii="Arial" w:hAnsi="Arial" w:cs="Arial"/>
          <w:sz w:val="20"/>
          <w:szCs w:val="20"/>
        </w:rPr>
        <w:fldChar w:fldCharType="end"/>
      </w:r>
      <w:r w:rsidRPr="001B1A39">
        <w:rPr>
          <w:rFonts w:ascii="Arial" w:hAnsi="Arial" w:cs="Arial"/>
          <w:sz w:val="20"/>
          <w:szCs w:val="20"/>
        </w:rPr>
        <w:t>.</w:t>
      </w:r>
    </w:p>
    <w:p w14:paraId="2FAAFEB8" w14:textId="7F9C5437" w:rsidR="00C571F8" w:rsidRPr="001B1A39" w:rsidRDefault="00C571F8" w:rsidP="00C571F8">
      <w:pPr>
        <w:pStyle w:val="BodyText"/>
        <w:rPr>
          <w:rFonts w:ascii="Arial" w:hAnsi="Arial" w:cs="Arial"/>
          <w:sz w:val="20"/>
          <w:szCs w:val="20"/>
        </w:rPr>
      </w:pPr>
      <w:r w:rsidRPr="001B1A39">
        <w:rPr>
          <w:rFonts w:ascii="Arial" w:hAnsi="Arial" w:cs="Arial"/>
          <w:sz w:val="20"/>
          <w:szCs w:val="20"/>
        </w:rPr>
        <w:t>In this contribution, we present results on Connection Density for LTE Bandwidth reduced Low complexity (BL) UEs operating in Coverage Enhanced (CE) modes A and B, and for NB-IoT. The LTE BL/CE mode operation is hereafter referred to as LTE-M operation. It is shown that LTE-M and NB-IoT meets the IMT-2020 requirement and should be part of the 3GPP submission to ITU-R.</w:t>
      </w:r>
      <w:r w:rsidR="00C3795E" w:rsidRPr="001B1A39">
        <w:rPr>
          <w:rFonts w:ascii="Arial" w:hAnsi="Arial" w:cs="Arial"/>
          <w:sz w:val="20"/>
          <w:szCs w:val="20"/>
        </w:rPr>
        <w:t xml:space="preserve"> It is proposed to capture these results in the self-evaluation SI TR 37.919 </w:t>
      </w:r>
      <w:r w:rsidR="0031662C" w:rsidRPr="001B1A39">
        <w:rPr>
          <w:rFonts w:ascii="Arial" w:hAnsi="Arial" w:cs="Arial"/>
          <w:sz w:val="20"/>
          <w:szCs w:val="20"/>
        </w:rPr>
        <w:fldChar w:fldCharType="begin"/>
      </w:r>
      <w:r w:rsidR="0031662C" w:rsidRPr="001B1A39">
        <w:rPr>
          <w:rFonts w:ascii="Arial" w:hAnsi="Arial" w:cs="Arial"/>
          <w:sz w:val="20"/>
          <w:szCs w:val="20"/>
        </w:rPr>
        <w:instrText xml:space="preserve"> REF _Ref521514884 \r \h </w:instrText>
      </w:r>
      <w:r w:rsidR="0031662C" w:rsidRPr="001B1A39">
        <w:rPr>
          <w:rFonts w:ascii="Arial" w:hAnsi="Arial" w:cs="Arial"/>
          <w:sz w:val="20"/>
          <w:szCs w:val="20"/>
        </w:rPr>
      </w:r>
      <w:r w:rsidR="001B1A39" w:rsidRPr="001B1A39">
        <w:rPr>
          <w:rFonts w:ascii="Arial" w:hAnsi="Arial" w:cs="Arial"/>
          <w:sz w:val="20"/>
          <w:szCs w:val="20"/>
        </w:rPr>
        <w:instrText xml:space="preserve"> \* MERGEFORMAT </w:instrText>
      </w:r>
      <w:r w:rsidR="0031662C" w:rsidRPr="001B1A39">
        <w:rPr>
          <w:rFonts w:ascii="Arial" w:hAnsi="Arial" w:cs="Arial"/>
          <w:sz w:val="20"/>
          <w:szCs w:val="20"/>
        </w:rPr>
        <w:fldChar w:fldCharType="separate"/>
      </w:r>
      <w:r w:rsidR="009D7787" w:rsidRPr="001B1A39">
        <w:rPr>
          <w:rFonts w:ascii="Arial" w:hAnsi="Arial" w:cs="Arial"/>
          <w:sz w:val="20"/>
          <w:szCs w:val="20"/>
        </w:rPr>
        <w:t>[7]</w:t>
      </w:r>
      <w:r w:rsidR="0031662C" w:rsidRPr="001B1A39">
        <w:rPr>
          <w:rFonts w:ascii="Arial" w:hAnsi="Arial" w:cs="Arial"/>
          <w:sz w:val="20"/>
          <w:szCs w:val="20"/>
        </w:rPr>
        <w:fldChar w:fldCharType="end"/>
      </w:r>
      <w:r w:rsidR="00C74E6F" w:rsidRPr="001B1A39">
        <w:rPr>
          <w:rFonts w:ascii="Arial" w:hAnsi="Arial" w:cs="Arial"/>
          <w:sz w:val="20"/>
          <w:szCs w:val="20"/>
        </w:rPr>
        <w:t>.</w:t>
      </w:r>
    </w:p>
    <w:p w14:paraId="4DFAA412" w14:textId="4970EF2D" w:rsidR="00C571F8" w:rsidRPr="001B1A39" w:rsidRDefault="00C571F8" w:rsidP="00C571F8">
      <w:pPr>
        <w:pStyle w:val="BodyText"/>
        <w:rPr>
          <w:rFonts w:ascii="Arial" w:hAnsi="Arial" w:cs="Arial"/>
          <w:sz w:val="20"/>
          <w:szCs w:val="20"/>
        </w:rPr>
      </w:pPr>
      <w:r w:rsidRPr="001B1A39">
        <w:rPr>
          <w:rFonts w:ascii="Arial" w:hAnsi="Arial" w:cs="Arial"/>
          <w:sz w:val="20"/>
          <w:szCs w:val="20"/>
        </w:rPr>
        <w:t>The contribution also introduces the connection density requirement definition</w:t>
      </w:r>
      <w:r w:rsidR="00A853D2" w:rsidRPr="001B1A39">
        <w:rPr>
          <w:rFonts w:ascii="Arial" w:hAnsi="Arial" w:cs="Arial"/>
          <w:sz w:val="20"/>
          <w:szCs w:val="20"/>
        </w:rPr>
        <w:t>, the herein</w:t>
      </w:r>
      <w:r w:rsidRPr="001B1A39">
        <w:rPr>
          <w:rFonts w:ascii="Arial" w:hAnsi="Arial" w:cs="Arial"/>
          <w:sz w:val="20"/>
          <w:szCs w:val="20"/>
        </w:rPr>
        <w:t xml:space="preserve"> </w:t>
      </w:r>
      <w:r w:rsidR="00A853D2" w:rsidRPr="001B1A39">
        <w:rPr>
          <w:rFonts w:ascii="Arial" w:hAnsi="Arial" w:cs="Arial"/>
          <w:sz w:val="20"/>
          <w:szCs w:val="20"/>
        </w:rPr>
        <w:t>followed non-full buffer</w:t>
      </w:r>
      <w:r w:rsidRPr="001B1A39">
        <w:rPr>
          <w:rFonts w:ascii="Arial" w:hAnsi="Arial" w:cs="Arial"/>
          <w:sz w:val="20"/>
          <w:szCs w:val="20"/>
        </w:rPr>
        <w:t xml:space="preserve"> system simulation procedure and some of the most relevant simulation assumptions defining the test environment Urban Macro-mMTC.</w:t>
      </w:r>
    </w:p>
    <w:p w14:paraId="657B3071" w14:textId="2036C7E3" w:rsidR="00540704" w:rsidRPr="001B1A39" w:rsidRDefault="0031662C" w:rsidP="00C571F8">
      <w:pPr>
        <w:pStyle w:val="BodyText"/>
        <w:rPr>
          <w:rFonts w:ascii="Arial" w:hAnsi="Arial" w:cs="Arial"/>
          <w:color w:val="C0504D" w:themeColor="accent2"/>
          <w:sz w:val="20"/>
          <w:szCs w:val="20"/>
        </w:rPr>
      </w:pPr>
      <w:r w:rsidRPr="001B1A39">
        <w:rPr>
          <w:rFonts w:ascii="Arial" w:hAnsi="Arial" w:cs="Arial"/>
          <w:color w:val="C0504D" w:themeColor="accent2"/>
          <w:sz w:val="20"/>
          <w:szCs w:val="20"/>
        </w:rPr>
        <w:t>This contribution is a revision of R1-</w:t>
      </w:r>
      <w:r w:rsidR="00540704" w:rsidRPr="001B1A39">
        <w:rPr>
          <w:rFonts w:ascii="Arial" w:hAnsi="Arial" w:cs="Arial"/>
          <w:color w:val="C0504D" w:themeColor="accent2"/>
          <w:sz w:val="20"/>
          <w:szCs w:val="20"/>
        </w:rPr>
        <w:t>1809780 including:</w:t>
      </w:r>
    </w:p>
    <w:p w14:paraId="30C33BA4" w14:textId="21F277ED" w:rsidR="00540704" w:rsidRPr="001B1A39" w:rsidRDefault="00540704" w:rsidP="00A97ADA">
      <w:pPr>
        <w:pStyle w:val="BodyText"/>
        <w:numPr>
          <w:ilvl w:val="0"/>
          <w:numId w:val="10"/>
        </w:numPr>
        <w:rPr>
          <w:rFonts w:ascii="Arial" w:hAnsi="Arial" w:cs="Arial"/>
          <w:color w:val="C0504D" w:themeColor="accent2"/>
          <w:sz w:val="20"/>
          <w:szCs w:val="20"/>
        </w:rPr>
      </w:pPr>
      <w:r w:rsidRPr="001B1A39">
        <w:rPr>
          <w:rFonts w:ascii="Arial" w:hAnsi="Arial" w:cs="Arial"/>
          <w:color w:val="C0504D" w:themeColor="accent2"/>
          <w:sz w:val="20"/>
          <w:szCs w:val="20"/>
        </w:rPr>
        <w:t>A correction of the grade of service requirement</w:t>
      </w:r>
    </w:p>
    <w:p w14:paraId="3A6BE6D8" w14:textId="3122DFDA" w:rsidR="00540704" w:rsidRPr="001B1A39" w:rsidRDefault="00540704" w:rsidP="00A97ADA">
      <w:pPr>
        <w:pStyle w:val="BodyText"/>
        <w:numPr>
          <w:ilvl w:val="0"/>
          <w:numId w:val="10"/>
        </w:numPr>
        <w:rPr>
          <w:rFonts w:ascii="Arial" w:hAnsi="Arial" w:cs="Arial"/>
          <w:color w:val="C0504D" w:themeColor="accent2"/>
          <w:sz w:val="20"/>
          <w:szCs w:val="20"/>
        </w:rPr>
      </w:pPr>
      <w:r w:rsidRPr="001B1A39">
        <w:rPr>
          <w:rFonts w:ascii="Arial" w:hAnsi="Arial" w:cs="Arial"/>
          <w:color w:val="C0504D" w:themeColor="accent2"/>
          <w:sz w:val="20"/>
          <w:szCs w:val="20"/>
        </w:rPr>
        <w:t xml:space="preserve">An assessment of the </w:t>
      </w:r>
      <w:r w:rsidR="00F530D3" w:rsidRPr="001B1A39">
        <w:rPr>
          <w:rFonts w:ascii="Arial" w:hAnsi="Arial" w:cs="Arial"/>
          <w:color w:val="C0504D" w:themeColor="accent2"/>
          <w:sz w:val="20"/>
          <w:szCs w:val="20"/>
        </w:rPr>
        <w:t>resources used for</w:t>
      </w:r>
      <w:r w:rsidRPr="001B1A39">
        <w:rPr>
          <w:rFonts w:ascii="Arial" w:hAnsi="Arial" w:cs="Arial"/>
          <w:color w:val="C0504D" w:themeColor="accent2"/>
          <w:sz w:val="20"/>
          <w:szCs w:val="20"/>
        </w:rPr>
        <w:t xml:space="preserve"> NB</w:t>
      </w:r>
      <w:r w:rsidRPr="001B1A39">
        <w:rPr>
          <w:rFonts w:ascii="Arial" w:hAnsi="Arial" w:cs="Arial"/>
          <w:color w:val="C0504D" w:themeColor="accent2"/>
          <w:sz w:val="20"/>
          <w:szCs w:val="20"/>
        </w:rPr>
        <w:noBreakHyphen/>
        <w:t>IoT NPSS, NSSS, NPBCH</w:t>
      </w:r>
      <w:r w:rsidR="00F530D3" w:rsidRPr="001B1A39">
        <w:rPr>
          <w:rFonts w:ascii="Arial" w:hAnsi="Arial" w:cs="Arial"/>
          <w:color w:val="C0504D" w:themeColor="accent2"/>
          <w:sz w:val="20"/>
          <w:szCs w:val="20"/>
        </w:rPr>
        <w:t xml:space="preserve">, </w:t>
      </w:r>
      <w:r w:rsidRPr="001B1A39">
        <w:rPr>
          <w:rFonts w:ascii="Arial" w:hAnsi="Arial" w:cs="Arial"/>
          <w:color w:val="C0504D" w:themeColor="accent2"/>
          <w:sz w:val="20"/>
          <w:szCs w:val="20"/>
        </w:rPr>
        <w:t>SIB1</w:t>
      </w:r>
      <w:r w:rsidR="006F28AC" w:rsidRPr="001B1A39">
        <w:rPr>
          <w:rFonts w:ascii="Arial" w:hAnsi="Arial" w:cs="Arial"/>
          <w:color w:val="C0504D" w:themeColor="accent2"/>
          <w:sz w:val="20"/>
          <w:szCs w:val="20"/>
        </w:rPr>
        <w:t>-NB</w:t>
      </w:r>
      <w:r w:rsidR="00431A38" w:rsidRPr="001B1A39">
        <w:rPr>
          <w:rFonts w:ascii="Arial" w:hAnsi="Arial" w:cs="Arial"/>
          <w:color w:val="C0504D" w:themeColor="accent2"/>
          <w:sz w:val="20"/>
          <w:szCs w:val="20"/>
        </w:rPr>
        <w:t>, and SIB2-NB</w:t>
      </w:r>
      <w:r w:rsidRPr="001B1A39">
        <w:rPr>
          <w:rFonts w:ascii="Arial" w:hAnsi="Arial" w:cs="Arial"/>
          <w:color w:val="C0504D" w:themeColor="accent2"/>
          <w:sz w:val="20"/>
          <w:szCs w:val="20"/>
        </w:rPr>
        <w:t xml:space="preserve"> transmissions</w:t>
      </w:r>
    </w:p>
    <w:p w14:paraId="6BE4CA8E" w14:textId="54980F5F" w:rsidR="00540704" w:rsidRPr="001B1A39" w:rsidRDefault="00540704" w:rsidP="00A97ADA">
      <w:pPr>
        <w:pStyle w:val="BodyText"/>
        <w:numPr>
          <w:ilvl w:val="0"/>
          <w:numId w:val="10"/>
        </w:numPr>
        <w:rPr>
          <w:rFonts w:ascii="Arial" w:hAnsi="Arial" w:cs="Arial"/>
          <w:color w:val="C0504D" w:themeColor="accent2"/>
          <w:sz w:val="20"/>
          <w:szCs w:val="20"/>
        </w:rPr>
      </w:pPr>
      <w:r w:rsidRPr="001B1A39">
        <w:rPr>
          <w:rFonts w:ascii="Arial" w:hAnsi="Arial" w:cs="Arial"/>
          <w:color w:val="C0504D" w:themeColor="accent2"/>
          <w:sz w:val="20"/>
          <w:szCs w:val="20"/>
        </w:rPr>
        <w:t xml:space="preserve">An assessment of the </w:t>
      </w:r>
      <w:r w:rsidR="00F530D3" w:rsidRPr="001B1A39">
        <w:rPr>
          <w:rFonts w:ascii="Arial" w:hAnsi="Arial" w:cs="Arial"/>
          <w:color w:val="C0504D" w:themeColor="accent2"/>
          <w:sz w:val="20"/>
          <w:szCs w:val="20"/>
        </w:rPr>
        <w:t>resources used for</w:t>
      </w:r>
      <w:r w:rsidRPr="001B1A39">
        <w:rPr>
          <w:rFonts w:ascii="Arial" w:hAnsi="Arial" w:cs="Arial"/>
          <w:color w:val="C0504D" w:themeColor="accent2"/>
          <w:sz w:val="20"/>
          <w:szCs w:val="20"/>
        </w:rPr>
        <w:t xml:space="preserve"> LTE-M PSS, SSS, PBCH, SIB1-B</w:t>
      </w:r>
      <w:r w:rsidR="00D071BB" w:rsidRPr="001B1A39">
        <w:rPr>
          <w:rFonts w:ascii="Arial" w:hAnsi="Arial" w:cs="Arial"/>
          <w:color w:val="C0504D" w:themeColor="accent2"/>
          <w:sz w:val="20"/>
          <w:szCs w:val="20"/>
        </w:rPr>
        <w:t>R</w:t>
      </w:r>
      <w:r w:rsidR="00431A38" w:rsidRPr="001B1A39">
        <w:rPr>
          <w:rFonts w:ascii="Arial" w:hAnsi="Arial" w:cs="Arial"/>
          <w:color w:val="C0504D" w:themeColor="accent2"/>
          <w:sz w:val="20"/>
          <w:szCs w:val="20"/>
        </w:rPr>
        <w:t>, SIB2,</w:t>
      </w:r>
      <w:r w:rsidRPr="001B1A39">
        <w:rPr>
          <w:rFonts w:ascii="Arial" w:hAnsi="Arial" w:cs="Arial"/>
          <w:color w:val="C0504D" w:themeColor="accent2"/>
          <w:sz w:val="20"/>
          <w:szCs w:val="20"/>
        </w:rPr>
        <w:t xml:space="preserve"> and PUCCH transmissions</w:t>
      </w:r>
    </w:p>
    <w:bookmarkEnd w:id="1"/>
    <w:p w14:paraId="23752E77" w14:textId="77777777" w:rsidR="00C571F8" w:rsidRPr="001B1A39" w:rsidRDefault="00C571F8" w:rsidP="00C571F8">
      <w:pPr>
        <w:pStyle w:val="Heading1"/>
      </w:pPr>
      <w:r w:rsidRPr="001B1A39">
        <w:t>Introduction to the Connection density requirement</w:t>
      </w:r>
    </w:p>
    <w:p w14:paraId="61846298" w14:textId="77777777" w:rsidR="00C571F8" w:rsidRPr="001B1A39" w:rsidRDefault="00C571F8" w:rsidP="00C571F8">
      <w:pPr>
        <w:pStyle w:val="Heading2"/>
      </w:pPr>
      <w:r w:rsidRPr="001B1A39">
        <w:t>Requirement definition</w:t>
      </w:r>
    </w:p>
    <w:p w14:paraId="2EC7597B" w14:textId="00F6E3CE" w:rsidR="00C571F8" w:rsidRPr="001B1A39" w:rsidRDefault="00C571F8" w:rsidP="00C571F8">
      <w:pPr>
        <w:rPr>
          <w:rFonts w:ascii="Arial" w:hAnsi="Arial" w:cs="Arial"/>
          <w:sz w:val="20"/>
          <w:szCs w:val="20"/>
        </w:rPr>
      </w:pPr>
      <w:bookmarkStart w:id="2" w:name="_Toc498687117"/>
      <w:bookmarkStart w:id="3" w:name="_Toc499802312"/>
      <w:r w:rsidRPr="001B1A39">
        <w:rPr>
          <w:rFonts w:ascii="Arial" w:hAnsi="Arial" w:cs="Arial"/>
          <w:sz w:val="20"/>
          <w:szCs w:val="20"/>
        </w:rPr>
        <w:t>The connection density requirement requires a RIT to provide a certain Quality of Service (QoS) to 1 000 000 devices per km</w:t>
      </w:r>
      <w:r w:rsidRPr="001B1A39">
        <w:rPr>
          <w:rFonts w:ascii="Arial" w:hAnsi="Arial" w:cs="Arial"/>
          <w:sz w:val="20"/>
          <w:szCs w:val="20"/>
          <w:vertAlign w:val="superscript"/>
        </w:rPr>
        <w:t>2</w:t>
      </w:r>
      <w:r w:rsidRPr="001B1A39">
        <w:rPr>
          <w:rFonts w:ascii="Arial" w:hAnsi="Arial" w:cs="Arial"/>
          <w:sz w:val="20"/>
          <w:szCs w:val="20"/>
        </w:rPr>
        <w:t xml:space="preserve"> at a grade of service (</w:t>
      </w:r>
      <w:proofErr w:type="spellStart"/>
      <w:r w:rsidRPr="001B1A39">
        <w:rPr>
          <w:rFonts w:ascii="Arial" w:hAnsi="Arial" w:cs="Arial"/>
          <w:sz w:val="20"/>
          <w:szCs w:val="20"/>
        </w:rPr>
        <w:t>GoS</w:t>
      </w:r>
      <w:proofErr w:type="spellEnd"/>
      <w:r w:rsidRPr="001B1A39">
        <w:rPr>
          <w:rFonts w:ascii="Arial" w:hAnsi="Arial" w:cs="Arial"/>
          <w:sz w:val="20"/>
          <w:szCs w:val="20"/>
        </w:rPr>
        <w:t xml:space="preserve">) of </w:t>
      </w:r>
      <w:r w:rsidR="00540704" w:rsidRPr="001B1A39">
        <w:rPr>
          <w:rFonts w:ascii="Arial" w:hAnsi="Arial" w:cs="Arial"/>
          <w:color w:val="C0504D" w:themeColor="accent2"/>
          <w:sz w:val="20"/>
          <w:szCs w:val="20"/>
        </w:rPr>
        <w:t>1</w:t>
      </w:r>
      <w:r w:rsidR="00540704" w:rsidRPr="001B1A39">
        <w:rPr>
          <w:rFonts w:ascii="Arial" w:hAnsi="Arial" w:cs="Arial"/>
          <w:sz w:val="20"/>
          <w:szCs w:val="20"/>
        </w:rPr>
        <w:t xml:space="preserve"> </w:t>
      </w:r>
      <w:r w:rsidRPr="001B1A39">
        <w:rPr>
          <w:rFonts w:ascii="Arial" w:hAnsi="Arial" w:cs="Arial"/>
          <w:sz w:val="20"/>
          <w:szCs w:val="20"/>
        </w:rPr>
        <w:t xml:space="preserve">percent. Service is considered provided when a message latency of less than 10 seconds is supported for a user attempting to send an uplink data packet of 32 bytes defined at layer 2. Besides the supported connection density, it is encouraged to report </w:t>
      </w:r>
      <w:r w:rsidRPr="001B1A39">
        <w:rPr>
          <w:rFonts w:ascii="Arial" w:hAnsi="Arial" w:cs="Arial"/>
          <w:sz w:val="20"/>
          <w:szCs w:val="20"/>
        </w:rPr>
        <w:lastRenderedPageBreak/>
        <w:t>the connection efficiency which is defined as the connection density normalized by the required system bandwidth.</w:t>
      </w:r>
    </w:p>
    <w:p w14:paraId="30C08B9E" w14:textId="1A8E1381" w:rsidR="00C571F8" w:rsidRPr="001B1A39" w:rsidRDefault="00C571F8" w:rsidP="00C571F8">
      <w:pPr>
        <w:pStyle w:val="Observation"/>
        <w:rPr>
          <w:rFonts w:ascii="Arial" w:hAnsi="Arial" w:cs="Arial"/>
          <w:sz w:val="20"/>
          <w:szCs w:val="20"/>
        </w:rPr>
      </w:pPr>
      <w:bookmarkStart w:id="4" w:name="_Toc510606836"/>
      <w:bookmarkStart w:id="5" w:name="_Toc510606858"/>
      <w:bookmarkStart w:id="6" w:name="_Toc510606917"/>
      <w:bookmarkStart w:id="7" w:name="_Toc510607027"/>
      <w:bookmarkStart w:id="8" w:name="_Toc510617352"/>
      <w:bookmarkStart w:id="9" w:name="_Toc510624478"/>
      <w:r w:rsidRPr="001B1A39">
        <w:rPr>
          <w:rFonts w:ascii="Arial" w:hAnsi="Arial" w:cs="Arial"/>
          <w:sz w:val="20"/>
          <w:szCs w:val="20"/>
        </w:rPr>
        <w:t xml:space="preserve">The connection density requirement requires </w:t>
      </w:r>
      <w:r w:rsidR="00540704" w:rsidRPr="001B1A39">
        <w:rPr>
          <w:rFonts w:ascii="Arial" w:hAnsi="Arial" w:cs="Arial"/>
          <w:color w:val="C0504D" w:themeColor="accent2"/>
          <w:sz w:val="20"/>
          <w:szCs w:val="20"/>
        </w:rPr>
        <w:t>1</w:t>
      </w:r>
      <w:r w:rsidRPr="001B1A39">
        <w:rPr>
          <w:rFonts w:ascii="Arial" w:hAnsi="Arial" w:cs="Arial"/>
          <w:color w:val="C0504D" w:themeColor="accent2"/>
          <w:sz w:val="20"/>
          <w:szCs w:val="20"/>
        </w:rPr>
        <w:t xml:space="preserve">% </w:t>
      </w:r>
      <w:r w:rsidRPr="001B1A39">
        <w:rPr>
          <w:rFonts w:ascii="Arial" w:hAnsi="Arial" w:cs="Arial"/>
          <w:sz w:val="20"/>
          <w:szCs w:val="20"/>
        </w:rPr>
        <w:t>grade of service where acceptable quality of service is defined by a message latency of 10 seconds or less.</w:t>
      </w:r>
      <w:bookmarkEnd w:id="2"/>
      <w:bookmarkEnd w:id="3"/>
      <w:bookmarkEnd w:id="4"/>
      <w:bookmarkEnd w:id="5"/>
      <w:bookmarkEnd w:id="6"/>
      <w:bookmarkEnd w:id="7"/>
      <w:bookmarkEnd w:id="8"/>
      <w:bookmarkEnd w:id="9"/>
    </w:p>
    <w:p w14:paraId="65B8EE42" w14:textId="77777777" w:rsidR="00C571F8" w:rsidRPr="001B1A39" w:rsidRDefault="00C571F8" w:rsidP="00C571F8">
      <w:pPr>
        <w:pStyle w:val="Heading2"/>
        <w:rPr>
          <w:sz w:val="20"/>
          <w:szCs w:val="20"/>
        </w:rPr>
      </w:pPr>
      <w:r w:rsidRPr="001B1A39">
        <w:rPr>
          <w:sz w:val="20"/>
          <w:szCs w:val="20"/>
        </w:rPr>
        <w:t xml:space="preserve">System simulation procedure </w:t>
      </w:r>
    </w:p>
    <w:p w14:paraId="02994D38" w14:textId="5D62FD9E" w:rsidR="00C571F8" w:rsidRPr="001B1A39" w:rsidRDefault="00C571F8" w:rsidP="00C571F8">
      <w:pPr>
        <w:pStyle w:val="BodyText"/>
        <w:rPr>
          <w:rFonts w:ascii="Arial" w:hAnsi="Arial" w:cs="Arial"/>
          <w:sz w:val="20"/>
          <w:szCs w:val="20"/>
        </w:rPr>
      </w:pPr>
      <w:r w:rsidRPr="001B1A39">
        <w:rPr>
          <w:rFonts w:ascii="Arial" w:hAnsi="Arial" w:cs="Arial"/>
          <w:sz w:val="20"/>
          <w:szCs w:val="20"/>
        </w:rPr>
        <w:t xml:space="preserve">Report IMT-2020.EVAL </w:t>
      </w:r>
      <w:r w:rsidRPr="001B1A39">
        <w:rPr>
          <w:rFonts w:ascii="Arial" w:hAnsi="Arial" w:cs="Arial"/>
          <w:sz w:val="20"/>
          <w:szCs w:val="20"/>
        </w:rPr>
        <w:fldChar w:fldCharType="begin"/>
      </w:r>
      <w:r w:rsidRPr="001B1A39">
        <w:rPr>
          <w:rFonts w:ascii="Arial" w:hAnsi="Arial" w:cs="Arial"/>
          <w:sz w:val="20"/>
          <w:szCs w:val="20"/>
        </w:rPr>
        <w:instrText xml:space="preserve"> REF _Ref494209264 \r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009D7787" w:rsidRPr="001B1A39">
        <w:rPr>
          <w:rFonts w:ascii="Arial" w:hAnsi="Arial" w:cs="Arial"/>
          <w:sz w:val="20"/>
          <w:szCs w:val="20"/>
        </w:rPr>
        <w:t>[3]</w:t>
      </w:r>
      <w:r w:rsidRPr="001B1A39">
        <w:rPr>
          <w:rFonts w:ascii="Arial" w:hAnsi="Arial" w:cs="Arial"/>
          <w:sz w:val="20"/>
          <w:szCs w:val="20"/>
        </w:rPr>
        <w:fldChar w:fldCharType="end"/>
      </w:r>
      <w:r w:rsidRPr="001B1A39">
        <w:rPr>
          <w:rFonts w:ascii="Arial" w:hAnsi="Arial" w:cs="Arial"/>
          <w:sz w:val="20"/>
          <w:szCs w:val="20"/>
        </w:rPr>
        <w:t xml:space="preserve"> outlines two system simulator procedures for evaluating connection density. The first is a non-full buffer system level simulation that requires a </w:t>
      </w:r>
      <w:proofErr w:type="gramStart"/>
      <w:r w:rsidRPr="001B1A39">
        <w:rPr>
          <w:rFonts w:ascii="Arial" w:hAnsi="Arial" w:cs="Arial"/>
          <w:sz w:val="20"/>
          <w:szCs w:val="20"/>
        </w:rPr>
        <w:t>state of the art</w:t>
      </w:r>
      <w:proofErr w:type="gramEnd"/>
      <w:r w:rsidRPr="001B1A39">
        <w:rPr>
          <w:rFonts w:ascii="Arial" w:hAnsi="Arial" w:cs="Arial"/>
          <w:sz w:val="20"/>
          <w:szCs w:val="20"/>
        </w:rPr>
        <w:t xml:space="preserve"> system simulator to perform the evaluations. In this paper, we have followed this setup. The second approach is for a full buffer system simulation that allows input based on a more rudimentary system simulator combined with post processing supported by link level simulations. Both approaches have their merits and we provide input for the full buffer methodology in </w:t>
      </w:r>
      <w:r w:rsidRPr="001B1A39">
        <w:rPr>
          <w:rFonts w:ascii="Arial" w:hAnsi="Arial" w:cs="Arial"/>
          <w:sz w:val="20"/>
          <w:szCs w:val="20"/>
        </w:rPr>
        <w:fldChar w:fldCharType="begin"/>
      </w:r>
      <w:r w:rsidRPr="001B1A39">
        <w:rPr>
          <w:rFonts w:ascii="Arial" w:hAnsi="Arial" w:cs="Arial"/>
          <w:sz w:val="20"/>
          <w:szCs w:val="20"/>
        </w:rPr>
        <w:instrText xml:space="preserve"> REF _Ref510606672 \r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009D7787" w:rsidRPr="001B1A39">
        <w:rPr>
          <w:rFonts w:ascii="Arial" w:hAnsi="Arial" w:cs="Arial"/>
          <w:sz w:val="20"/>
          <w:szCs w:val="20"/>
        </w:rPr>
        <w:t>[6]</w:t>
      </w:r>
      <w:r w:rsidRPr="001B1A39">
        <w:rPr>
          <w:rFonts w:ascii="Arial" w:hAnsi="Arial" w:cs="Arial"/>
          <w:sz w:val="20"/>
          <w:szCs w:val="20"/>
        </w:rPr>
        <w:fldChar w:fldCharType="end"/>
      </w:r>
      <w:r w:rsidRPr="001B1A39">
        <w:rPr>
          <w:rFonts w:ascii="Arial" w:hAnsi="Arial" w:cs="Arial"/>
          <w:sz w:val="20"/>
          <w:szCs w:val="20"/>
        </w:rPr>
        <w:t>.</w:t>
      </w:r>
    </w:p>
    <w:p w14:paraId="4E341EC1" w14:textId="44F415C3" w:rsidR="00C571F8" w:rsidRPr="001B1A39" w:rsidRDefault="00C571F8" w:rsidP="00C571F8">
      <w:pPr>
        <w:pStyle w:val="Caption"/>
        <w:keepNext/>
        <w:rPr>
          <w:rFonts w:ascii="Arial" w:hAnsi="Arial" w:cs="Arial"/>
        </w:rPr>
      </w:pPr>
      <w:r w:rsidRPr="001B1A39">
        <w:rPr>
          <w:rFonts w:ascii="Arial" w:hAnsi="Arial" w:cs="Arial"/>
        </w:rPr>
        <w:t xml:space="preserve">Table </w:t>
      </w:r>
      <w:r w:rsidRPr="001B1A39">
        <w:rPr>
          <w:rFonts w:ascii="Arial" w:hAnsi="Arial" w:cs="Arial"/>
        </w:rPr>
        <w:fldChar w:fldCharType="begin"/>
      </w:r>
      <w:r w:rsidRPr="001B1A39">
        <w:rPr>
          <w:rFonts w:ascii="Arial" w:hAnsi="Arial" w:cs="Arial"/>
        </w:rPr>
        <w:instrText xml:space="preserve"> SEQ Table \* ARABIC </w:instrText>
      </w:r>
      <w:r w:rsidRPr="001B1A39">
        <w:rPr>
          <w:rFonts w:ascii="Arial" w:hAnsi="Arial" w:cs="Arial"/>
        </w:rPr>
        <w:fldChar w:fldCharType="separate"/>
      </w:r>
      <w:r w:rsidR="009D7787" w:rsidRPr="001B1A39">
        <w:rPr>
          <w:rFonts w:ascii="Arial" w:hAnsi="Arial" w:cs="Arial"/>
          <w:noProof/>
        </w:rPr>
        <w:t>1</w:t>
      </w:r>
      <w:r w:rsidRPr="001B1A39">
        <w:rPr>
          <w:rFonts w:ascii="Arial" w:hAnsi="Arial" w:cs="Arial"/>
          <w:noProof/>
        </w:rPr>
        <w:fldChar w:fldCharType="end"/>
      </w:r>
      <w:r w:rsidRPr="001B1A39">
        <w:rPr>
          <w:rFonts w:ascii="Arial" w:hAnsi="Arial" w:cs="Arial"/>
        </w:rPr>
        <w:t xml:space="preserve"> Non-full buffer system level simulation procedure </w:t>
      </w:r>
      <w:r w:rsidRPr="001B1A39">
        <w:rPr>
          <w:rFonts w:ascii="Arial" w:hAnsi="Arial" w:cs="Arial"/>
        </w:rPr>
        <w:fldChar w:fldCharType="begin"/>
      </w:r>
      <w:r w:rsidRPr="001B1A39">
        <w:rPr>
          <w:rFonts w:ascii="Arial" w:hAnsi="Arial" w:cs="Arial"/>
        </w:rPr>
        <w:instrText xml:space="preserve"> REF _Ref494209264 \r \h  \* MERGEFORMAT </w:instrText>
      </w:r>
      <w:r w:rsidRPr="001B1A39">
        <w:rPr>
          <w:rFonts w:ascii="Arial" w:hAnsi="Arial" w:cs="Arial"/>
        </w:rPr>
      </w:r>
      <w:r w:rsidRPr="001B1A39">
        <w:rPr>
          <w:rFonts w:ascii="Arial" w:hAnsi="Arial" w:cs="Arial"/>
        </w:rPr>
        <w:fldChar w:fldCharType="separate"/>
      </w:r>
      <w:r w:rsidR="009D7787" w:rsidRPr="001B1A39">
        <w:rPr>
          <w:rFonts w:ascii="Arial" w:hAnsi="Arial" w:cs="Arial"/>
        </w:rPr>
        <w:t>[3]</w:t>
      </w:r>
      <w:r w:rsidRPr="001B1A39">
        <w:rPr>
          <w:rFonts w:ascii="Arial" w:hAnsi="Arial" w:cs="Arial"/>
        </w:rPr>
        <w:fldChar w:fldCharType="end"/>
      </w:r>
      <w:r w:rsidRPr="001B1A39">
        <w:rPr>
          <w:rFonts w:ascii="Arial" w:hAnsi="Arial" w:cs="Arial"/>
        </w:rPr>
        <w:t>.</w:t>
      </w:r>
    </w:p>
    <w:p w14:paraId="408CC1E9" w14:textId="77777777" w:rsidR="00C571F8" w:rsidRPr="001B1A39" w:rsidRDefault="00C571F8" w:rsidP="00C571F8">
      <w:pPr>
        <w:pStyle w:val="BodyText"/>
        <w:jc w:val="center"/>
        <w:rPr>
          <w:rFonts w:ascii="Arial" w:hAnsi="Arial" w:cs="Arial"/>
        </w:rPr>
      </w:pPr>
      <w:r w:rsidRPr="001B1A39">
        <w:rPr>
          <w:rFonts w:ascii="Arial" w:hAnsi="Arial" w:cs="Arial"/>
          <w:noProof/>
        </w:rPr>
        <w:drawing>
          <wp:inline distT="0" distB="0" distL="0" distR="0" wp14:anchorId="2E5E72D5" wp14:editId="786815BD">
            <wp:extent cx="5191759" cy="3959679"/>
            <wp:effectExtent l="0" t="0" r="952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5191759" cy="3959679"/>
                    </a:xfrm>
                    <a:prstGeom prst="rect">
                      <a:avLst/>
                    </a:prstGeom>
                  </pic:spPr>
                </pic:pic>
              </a:graphicData>
            </a:graphic>
          </wp:inline>
        </w:drawing>
      </w:r>
    </w:p>
    <w:p w14:paraId="72F7D26C" w14:textId="77777777" w:rsidR="00C571F8" w:rsidRPr="001B1A39" w:rsidRDefault="00C571F8" w:rsidP="00C571F8">
      <w:pPr>
        <w:pStyle w:val="Heading2"/>
      </w:pPr>
      <w:r w:rsidRPr="001B1A39">
        <w:t xml:space="preserve">Test environment </w:t>
      </w:r>
    </w:p>
    <w:p w14:paraId="28505DB7" w14:textId="102E2B95" w:rsidR="00C571F8" w:rsidRPr="001B1A39" w:rsidRDefault="00C571F8" w:rsidP="00C571F8">
      <w:pPr>
        <w:rPr>
          <w:rFonts w:ascii="Arial" w:hAnsi="Arial" w:cs="Arial"/>
          <w:sz w:val="20"/>
          <w:szCs w:val="20"/>
        </w:rPr>
      </w:pPr>
      <w:r w:rsidRPr="001B1A39">
        <w:rPr>
          <w:rFonts w:ascii="Arial" w:hAnsi="Arial" w:cs="Arial"/>
          <w:sz w:val="20"/>
          <w:szCs w:val="20"/>
        </w:rPr>
        <w:t xml:space="preserve">Report IMT-2020.EVAL specifies the test environment to be used in the evaluations according to </w:t>
      </w:r>
      <w:r w:rsidRPr="001B1A39">
        <w:rPr>
          <w:rFonts w:ascii="Arial" w:hAnsi="Arial" w:cs="Arial"/>
          <w:sz w:val="20"/>
          <w:szCs w:val="20"/>
        </w:rPr>
        <w:fldChar w:fldCharType="begin"/>
      </w:r>
      <w:r w:rsidRPr="001B1A39">
        <w:rPr>
          <w:rFonts w:ascii="Arial" w:hAnsi="Arial" w:cs="Arial"/>
          <w:sz w:val="20"/>
          <w:szCs w:val="20"/>
        </w:rPr>
        <w:instrText xml:space="preserve"> REF _Ref494315436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009D7787" w:rsidRPr="001B1A39">
        <w:rPr>
          <w:rFonts w:ascii="Arial" w:hAnsi="Arial" w:cs="Arial"/>
          <w:sz w:val="20"/>
          <w:szCs w:val="20"/>
        </w:rPr>
        <w:t xml:space="preserve">Table </w:t>
      </w:r>
      <w:r w:rsidR="009D7787" w:rsidRPr="001B1A39">
        <w:rPr>
          <w:rFonts w:ascii="Arial" w:hAnsi="Arial" w:cs="Arial"/>
          <w:noProof/>
          <w:sz w:val="20"/>
          <w:szCs w:val="20"/>
        </w:rPr>
        <w:t>2</w:t>
      </w:r>
      <w:r w:rsidRPr="001B1A39">
        <w:rPr>
          <w:rFonts w:ascii="Arial" w:hAnsi="Arial" w:cs="Arial"/>
          <w:sz w:val="20"/>
          <w:szCs w:val="20"/>
        </w:rPr>
        <w:fldChar w:fldCharType="end"/>
      </w:r>
      <w:r w:rsidRPr="001B1A39">
        <w:rPr>
          <w:rFonts w:ascii="Arial" w:hAnsi="Arial" w:cs="Arial"/>
          <w:sz w:val="20"/>
          <w:szCs w:val="20"/>
        </w:rPr>
        <w:t xml:space="preserve">. The simulations presented in this contribution where to a large extent following this set of assumptions. Further detailed assumptions are outlined in section </w:t>
      </w:r>
      <w:r w:rsidRPr="001B1A39">
        <w:rPr>
          <w:rFonts w:ascii="Arial" w:hAnsi="Arial" w:cs="Arial"/>
          <w:sz w:val="20"/>
          <w:szCs w:val="20"/>
        </w:rPr>
        <w:fldChar w:fldCharType="begin"/>
      </w:r>
      <w:r w:rsidRPr="001B1A39">
        <w:rPr>
          <w:rFonts w:ascii="Arial" w:hAnsi="Arial" w:cs="Arial"/>
          <w:sz w:val="20"/>
          <w:szCs w:val="20"/>
        </w:rPr>
        <w:instrText xml:space="preserve"> REF _Ref494454610 \r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009D7787" w:rsidRPr="001B1A39">
        <w:rPr>
          <w:rFonts w:ascii="Arial" w:hAnsi="Arial" w:cs="Arial"/>
          <w:sz w:val="20"/>
          <w:szCs w:val="20"/>
        </w:rPr>
        <w:t>3</w:t>
      </w:r>
      <w:r w:rsidRPr="001B1A39">
        <w:rPr>
          <w:rFonts w:ascii="Arial" w:hAnsi="Arial" w:cs="Arial"/>
          <w:sz w:val="20"/>
          <w:szCs w:val="20"/>
        </w:rPr>
        <w:fldChar w:fldCharType="end"/>
      </w:r>
      <w:r w:rsidRPr="001B1A39">
        <w:rPr>
          <w:rFonts w:ascii="Arial" w:hAnsi="Arial" w:cs="Arial"/>
          <w:sz w:val="20"/>
          <w:szCs w:val="20"/>
        </w:rPr>
        <w:t>.</w:t>
      </w:r>
    </w:p>
    <w:p w14:paraId="2E27FF49" w14:textId="564AAD92" w:rsidR="00C571F8" w:rsidRPr="001B1A39" w:rsidRDefault="00C571F8" w:rsidP="00C571F8">
      <w:pPr>
        <w:pStyle w:val="Caption"/>
        <w:keepNext/>
        <w:rPr>
          <w:rFonts w:ascii="Arial" w:hAnsi="Arial" w:cs="Arial"/>
        </w:rPr>
      </w:pPr>
      <w:bookmarkStart w:id="10" w:name="_Ref494315436"/>
      <w:r w:rsidRPr="001B1A39">
        <w:rPr>
          <w:rFonts w:ascii="Arial" w:hAnsi="Arial" w:cs="Arial"/>
        </w:rPr>
        <w:t xml:space="preserve">Table </w:t>
      </w:r>
      <w:r w:rsidRPr="001B1A39">
        <w:rPr>
          <w:rFonts w:ascii="Arial" w:hAnsi="Arial" w:cs="Arial"/>
        </w:rPr>
        <w:fldChar w:fldCharType="begin"/>
      </w:r>
      <w:r w:rsidRPr="001B1A39">
        <w:rPr>
          <w:rFonts w:ascii="Arial" w:hAnsi="Arial" w:cs="Arial"/>
        </w:rPr>
        <w:instrText xml:space="preserve"> SEQ Table \* ARABIC </w:instrText>
      </w:r>
      <w:r w:rsidRPr="001B1A39">
        <w:rPr>
          <w:rFonts w:ascii="Arial" w:hAnsi="Arial" w:cs="Arial"/>
        </w:rPr>
        <w:fldChar w:fldCharType="separate"/>
      </w:r>
      <w:r w:rsidR="009D7787" w:rsidRPr="001B1A39">
        <w:rPr>
          <w:rFonts w:ascii="Arial" w:hAnsi="Arial" w:cs="Arial"/>
          <w:noProof/>
        </w:rPr>
        <w:t>2</w:t>
      </w:r>
      <w:r w:rsidRPr="001B1A39">
        <w:rPr>
          <w:rFonts w:ascii="Arial" w:hAnsi="Arial" w:cs="Arial"/>
        </w:rPr>
        <w:fldChar w:fldCharType="end"/>
      </w:r>
      <w:bookmarkEnd w:id="10"/>
      <w:r w:rsidRPr="001B1A39">
        <w:rPr>
          <w:rFonts w:ascii="Arial" w:hAnsi="Arial" w:cs="Arial"/>
        </w:rPr>
        <w:t xml:space="preserve">: Urban Macro-mMTC test environment definition </w:t>
      </w:r>
      <w:r w:rsidRPr="001B1A39">
        <w:rPr>
          <w:rFonts w:ascii="Arial" w:hAnsi="Arial" w:cs="Arial"/>
        </w:rPr>
        <w:fldChar w:fldCharType="begin"/>
      </w:r>
      <w:r w:rsidRPr="001B1A39">
        <w:rPr>
          <w:rFonts w:ascii="Arial" w:hAnsi="Arial" w:cs="Arial"/>
        </w:rPr>
        <w:instrText xml:space="preserve"> REF _Ref494209264 \r \h </w:instrText>
      </w:r>
      <w:r w:rsidRPr="001B1A39">
        <w:rPr>
          <w:rFonts w:ascii="Arial" w:hAnsi="Arial" w:cs="Arial"/>
        </w:rPr>
      </w:r>
      <w:r w:rsidR="001B1A39">
        <w:rPr>
          <w:rFonts w:ascii="Arial" w:hAnsi="Arial" w:cs="Arial"/>
        </w:rPr>
        <w:instrText xml:space="preserve"> \* MERGEFORMAT </w:instrText>
      </w:r>
      <w:r w:rsidRPr="001B1A39">
        <w:rPr>
          <w:rFonts w:ascii="Arial" w:hAnsi="Arial" w:cs="Arial"/>
        </w:rPr>
        <w:fldChar w:fldCharType="separate"/>
      </w:r>
      <w:r w:rsidR="009D7787" w:rsidRPr="001B1A39">
        <w:rPr>
          <w:rFonts w:ascii="Arial" w:hAnsi="Arial" w:cs="Arial"/>
        </w:rPr>
        <w:t>[3]</w:t>
      </w:r>
      <w:r w:rsidRPr="001B1A39">
        <w:rPr>
          <w:rFonts w:ascii="Arial" w:hAnsi="Arial" w:cs="Arial"/>
        </w:rPr>
        <w:fldChar w:fldCharType="end"/>
      </w:r>
      <w:r w:rsidRPr="001B1A39">
        <w:rPr>
          <w:rFonts w:ascii="Arial" w:hAnsi="Arial" w:cs="Arial"/>
        </w:rPr>
        <w:t>.</w:t>
      </w:r>
    </w:p>
    <w:tbl>
      <w:tblPr>
        <w:tblW w:w="9248" w:type="dxa"/>
        <w:tblInd w:w="103" w:type="dxa"/>
        <w:tblLook w:val="04A0" w:firstRow="1" w:lastRow="0" w:firstColumn="1" w:lastColumn="0" w:noHBand="0" w:noVBand="1"/>
      </w:tblPr>
      <w:tblGrid>
        <w:gridCol w:w="2380"/>
        <w:gridCol w:w="3466"/>
        <w:gridCol w:w="3402"/>
      </w:tblGrid>
      <w:tr w:rsidR="00C571F8" w:rsidRPr="001B1A39" w14:paraId="25FEC5D4"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4F796A23" w14:textId="77777777" w:rsidR="00C571F8" w:rsidRPr="001B1A39" w:rsidRDefault="00C571F8" w:rsidP="00D420C0">
            <w:pPr>
              <w:spacing w:after="0"/>
              <w:jc w:val="center"/>
              <w:rPr>
                <w:rFonts w:ascii="Arial" w:eastAsia="SimSun" w:hAnsi="Arial" w:cs="Arial"/>
                <w:b/>
                <w:bCs/>
                <w:color w:val="0000FF"/>
                <w:sz w:val="18"/>
                <w:szCs w:val="18"/>
                <w:lang w:eastAsia="zh-CN"/>
              </w:rPr>
            </w:pPr>
            <w:r w:rsidRPr="001B1A39">
              <w:rPr>
                <w:rFonts w:ascii="Arial" w:eastAsia="SimSun" w:hAnsi="Arial"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7FE999A7" w14:textId="77777777" w:rsidR="00C571F8" w:rsidRPr="001B1A39" w:rsidRDefault="00C571F8" w:rsidP="00D420C0">
            <w:pPr>
              <w:spacing w:after="0"/>
              <w:jc w:val="center"/>
              <w:rPr>
                <w:rFonts w:ascii="Arial" w:eastAsia="SimSun" w:hAnsi="Arial" w:cs="Arial"/>
                <w:b/>
                <w:sz w:val="18"/>
                <w:szCs w:val="18"/>
                <w:lang w:eastAsia="zh-CN"/>
              </w:rPr>
            </w:pPr>
            <w:r w:rsidRPr="001B1A39">
              <w:rPr>
                <w:rFonts w:ascii="Arial" w:eastAsia="SimSun" w:hAnsi="Arial"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3FB88CCF" w14:textId="77777777" w:rsidR="00C571F8" w:rsidRPr="001B1A39" w:rsidRDefault="00C571F8" w:rsidP="00D420C0">
            <w:pPr>
              <w:spacing w:after="0"/>
              <w:jc w:val="center"/>
              <w:rPr>
                <w:rFonts w:ascii="Arial" w:eastAsia="SimSun" w:hAnsi="Arial" w:cs="Arial"/>
                <w:b/>
                <w:sz w:val="18"/>
                <w:szCs w:val="18"/>
                <w:lang w:eastAsia="zh-CN"/>
              </w:rPr>
            </w:pPr>
            <w:r w:rsidRPr="001B1A39">
              <w:rPr>
                <w:rFonts w:ascii="Arial" w:eastAsia="SimSun" w:hAnsi="Arial" w:cs="Arial"/>
                <w:b/>
                <w:sz w:val="18"/>
                <w:szCs w:val="18"/>
                <w:lang w:eastAsia="zh-CN"/>
              </w:rPr>
              <w:t>Config. B</w:t>
            </w:r>
          </w:p>
        </w:tc>
      </w:tr>
      <w:tr w:rsidR="00C571F8" w:rsidRPr="001B1A39" w14:paraId="33452D00" w14:textId="77777777" w:rsidTr="00D420C0">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39F82DA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lastRenderedPageBreak/>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00FD59F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1271CFF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700 MHz</w:t>
            </w:r>
          </w:p>
        </w:tc>
      </w:tr>
      <w:tr w:rsidR="00C571F8" w:rsidRPr="001B1A39" w14:paraId="6C107F87" w14:textId="77777777" w:rsidTr="00D420C0">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7FDC234A"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3B42BE9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0A975E7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25 m</w:t>
            </w:r>
          </w:p>
        </w:tc>
      </w:tr>
      <w:tr w:rsidR="00C571F8" w:rsidRPr="001B1A39" w14:paraId="68DBD6B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4FF95EF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2CBE275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15F8121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46 dBm for 10 MHz bandwidth</w:t>
            </w:r>
          </w:p>
        </w:tc>
      </w:tr>
      <w:tr w:rsidR="00C571F8" w:rsidRPr="001B1A39" w14:paraId="7DABDAF5"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54CA530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70DFEDC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59B130D9"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23 dBm</w:t>
            </w:r>
          </w:p>
        </w:tc>
      </w:tr>
      <w:tr w:rsidR="00C571F8" w:rsidRPr="001B1A39" w14:paraId="5F6EBF1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44FBD8F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0CBEA42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20% high loss, 80% low loss  </w:t>
            </w:r>
          </w:p>
          <w:p w14:paraId="08ABC5F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Note: Applies only to Channel model B. </w:t>
            </w:r>
          </w:p>
        </w:tc>
        <w:tc>
          <w:tcPr>
            <w:tcW w:w="3402" w:type="dxa"/>
            <w:tcBorders>
              <w:top w:val="nil"/>
              <w:left w:val="nil"/>
              <w:bottom w:val="single" w:sz="4" w:space="0" w:color="auto"/>
              <w:right w:val="single" w:sz="4" w:space="0" w:color="auto"/>
            </w:tcBorders>
            <w:shd w:val="clear" w:color="auto" w:fill="auto"/>
            <w:vAlign w:val="center"/>
            <w:hideMark/>
          </w:tcPr>
          <w:p w14:paraId="40D6096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20% high loss, 80% low loss  </w:t>
            </w:r>
          </w:p>
          <w:p w14:paraId="6E34174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Note: Applies only to Channel model B.</w:t>
            </w:r>
          </w:p>
        </w:tc>
      </w:tr>
      <w:tr w:rsidR="00C571F8" w:rsidRPr="001B1A39" w14:paraId="78537430" w14:textId="77777777" w:rsidTr="00D420C0">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A682C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2CF4759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3951205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1732 m</w:t>
            </w:r>
          </w:p>
        </w:tc>
      </w:tr>
      <w:tr w:rsidR="00C571F8" w:rsidRPr="001B1A39" w14:paraId="04C9F33F"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49D3E9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Number of antenna elements per </w:t>
            </w:r>
            <w:proofErr w:type="spellStart"/>
            <w:r w:rsidRPr="001B1A39">
              <w:rPr>
                <w:rFonts w:ascii="Arial" w:eastAsia="SimSun" w:hAnsi="Arial"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F75EE29"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3A3E583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64 Tx/Rx</w:t>
            </w:r>
          </w:p>
        </w:tc>
      </w:tr>
      <w:tr w:rsidR="00C571F8" w:rsidRPr="001B1A39" w14:paraId="2AC16921"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856824"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62F90604"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Up to 2 Tx</w:t>
            </w:r>
          </w:p>
          <w:p w14:paraId="0668B899"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7A7E83B2"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Up to 2 Tx</w:t>
            </w:r>
          </w:p>
          <w:p w14:paraId="628F33C1"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2 Rx</w:t>
            </w:r>
          </w:p>
        </w:tc>
      </w:tr>
      <w:tr w:rsidR="00C571F8" w:rsidRPr="001B1A39" w14:paraId="02D6A0A6" w14:textId="77777777" w:rsidTr="00D420C0">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58EACDA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42E1A35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80% indoor, 20% outdoor</w:t>
            </w:r>
            <w:r w:rsidRPr="001B1A39">
              <w:rPr>
                <w:rFonts w:ascii="Arial" w:eastAsia="SimSun" w:hAnsi="Arial" w:cs="Arial"/>
                <w:sz w:val="18"/>
                <w:szCs w:val="18"/>
                <w:lang w:eastAsia="zh-CN"/>
              </w:rPr>
              <w:br/>
              <w:t>Note: 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6544289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80% indoor, 20% outdoor</w:t>
            </w:r>
            <w:r w:rsidRPr="001B1A39">
              <w:rPr>
                <w:rFonts w:ascii="Arial" w:eastAsia="SimSun" w:hAnsi="Arial" w:cs="Arial"/>
                <w:sz w:val="18"/>
                <w:szCs w:val="18"/>
                <w:lang w:eastAsia="zh-CN"/>
              </w:rPr>
              <w:br/>
              <w:t>Note: Randomly and uniformly distributed over the area</w:t>
            </w:r>
          </w:p>
        </w:tc>
      </w:tr>
      <w:tr w:rsidR="00C571F8" w:rsidRPr="001B1A39" w14:paraId="03420629" w14:textId="77777777" w:rsidTr="00D420C0">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7EDDA7B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18780628"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4F90DB8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Fixed and identical speed |v| of all UEs of the same mobility class, randomly and uniformly distributed direction.</w:t>
            </w:r>
          </w:p>
        </w:tc>
      </w:tr>
      <w:tr w:rsidR="00C571F8" w:rsidRPr="001B1A39" w14:paraId="45CAE970"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6F3170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06C65F7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3 km/h for indoor and outdoor</w:t>
            </w:r>
          </w:p>
          <w:p w14:paraId="03499B3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39D398C4"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3 km/h for indoor and outdoor</w:t>
            </w:r>
          </w:p>
          <w:p w14:paraId="05987B9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Note: Corresponds to 2 Hz Doppler</w:t>
            </w:r>
          </w:p>
        </w:tc>
      </w:tr>
      <w:tr w:rsidR="00C571F8" w:rsidRPr="001B1A39" w14:paraId="722FD046" w14:textId="77777777" w:rsidTr="00D420C0">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146A386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4A0231D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513ED2F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Explicitly modelled</w:t>
            </w:r>
          </w:p>
        </w:tc>
      </w:tr>
      <w:tr w:rsidR="00C571F8" w:rsidRPr="001B1A39" w14:paraId="6922ABE7"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F56146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145885F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2317F51A"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 dB</w:t>
            </w:r>
          </w:p>
        </w:tc>
      </w:tr>
      <w:tr w:rsidR="00C571F8" w:rsidRPr="001B1A39" w14:paraId="6BCEB4CC" w14:textId="77777777" w:rsidTr="00D420C0">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7229A55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42B9E8E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7129CDF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7 dB </w:t>
            </w:r>
          </w:p>
        </w:tc>
      </w:tr>
      <w:tr w:rsidR="00C571F8" w:rsidRPr="001B1A39" w14:paraId="637FAE1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3FAE7E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7BA045A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4E9C76A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8 dBi</w:t>
            </w:r>
          </w:p>
        </w:tc>
      </w:tr>
      <w:tr w:rsidR="00C571F8" w:rsidRPr="001B1A39" w14:paraId="45E33B2A" w14:textId="77777777" w:rsidTr="00D420C0">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3445A921"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6F76207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 dBi</w:t>
            </w:r>
          </w:p>
        </w:tc>
        <w:tc>
          <w:tcPr>
            <w:tcW w:w="3402" w:type="dxa"/>
            <w:tcBorders>
              <w:top w:val="nil"/>
              <w:left w:val="nil"/>
              <w:bottom w:val="single" w:sz="4" w:space="0" w:color="auto"/>
              <w:right w:val="single" w:sz="4" w:space="0" w:color="auto"/>
            </w:tcBorders>
            <w:shd w:val="clear" w:color="auto" w:fill="auto"/>
            <w:vAlign w:val="center"/>
            <w:hideMark/>
          </w:tcPr>
          <w:p w14:paraId="21C962E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 dBi</w:t>
            </w:r>
          </w:p>
        </w:tc>
      </w:tr>
      <w:tr w:rsidR="00C571F8" w:rsidRPr="001B1A39" w14:paraId="14826B48"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961838A"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6D00115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36A5DFA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-174 dBm/Hz</w:t>
            </w:r>
          </w:p>
        </w:tc>
      </w:tr>
      <w:tr w:rsidR="00C571F8" w:rsidRPr="001B1A39" w14:paraId="2B02861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A5A598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272AA9D4"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With layer 2 PDU(Protocol Data Unit) message size of 32 bytes:</w:t>
            </w:r>
          </w:p>
          <w:p w14:paraId="2AC1EC8E"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1 message/day/device</w:t>
            </w:r>
          </w:p>
          <w:p w14:paraId="6C9CC273"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or</w:t>
            </w:r>
          </w:p>
          <w:p w14:paraId="54DC9ED3"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1 message/2 hours/device</w:t>
            </w:r>
          </w:p>
          <w:p w14:paraId="2EC5F7F8"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Note: Only 1 message/2 hours/device</w:t>
            </w:r>
          </w:p>
          <w:p w14:paraId="7BC6AD79"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studied herein.</w:t>
            </w:r>
          </w:p>
        </w:tc>
        <w:tc>
          <w:tcPr>
            <w:tcW w:w="3402" w:type="dxa"/>
            <w:tcBorders>
              <w:top w:val="nil"/>
              <w:left w:val="nil"/>
              <w:bottom w:val="single" w:sz="4" w:space="0" w:color="auto"/>
              <w:right w:val="single" w:sz="4" w:space="0" w:color="auto"/>
            </w:tcBorders>
            <w:shd w:val="clear" w:color="auto" w:fill="auto"/>
            <w:vAlign w:val="center"/>
            <w:hideMark/>
          </w:tcPr>
          <w:p w14:paraId="0FF9E6A2"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With layer 2 PDU(Protocol Data Unit) message size of 32 bytes:</w:t>
            </w:r>
          </w:p>
          <w:p w14:paraId="01118915"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1 message/day/device</w:t>
            </w:r>
          </w:p>
          <w:p w14:paraId="18C48EE6"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or</w:t>
            </w:r>
          </w:p>
          <w:p w14:paraId="47AABDBC"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1 message/2 hours/device</w:t>
            </w:r>
          </w:p>
          <w:p w14:paraId="7C3DB2C4"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Note: Only 1 message/2 hours/device</w:t>
            </w:r>
          </w:p>
          <w:p w14:paraId="66000D13"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studied herein.</w:t>
            </w:r>
          </w:p>
        </w:tc>
      </w:tr>
      <w:tr w:rsidR="00C571F8" w:rsidRPr="001B1A39" w14:paraId="7A8FD8B3"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ADFFC2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1DDA049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10 MHz</w:t>
            </w:r>
          </w:p>
        </w:tc>
        <w:tc>
          <w:tcPr>
            <w:tcW w:w="3402" w:type="dxa"/>
            <w:tcBorders>
              <w:top w:val="nil"/>
              <w:left w:val="nil"/>
              <w:bottom w:val="single" w:sz="4" w:space="0" w:color="auto"/>
              <w:right w:val="single" w:sz="4" w:space="0" w:color="auto"/>
            </w:tcBorders>
            <w:shd w:val="clear" w:color="auto" w:fill="auto"/>
            <w:vAlign w:val="center"/>
            <w:hideMark/>
          </w:tcPr>
          <w:p w14:paraId="4FEE0DA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50 MHz</w:t>
            </w:r>
          </w:p>
        </w:tc>
      </w:tr>
      <w:tr w:rsidR="00C571F8" w:rsidRPr="001B1A39" w14:paraId="58D2837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B793AF8"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74D82451"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22F62AB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1.5 m</w:t>
            </w:r>
          </w:p>
        </w:tc>
      </w:tr>
    </w:tbl>
    <w:p w14:paraId="1F0AD1F7" w14:textId="77777777" w:rsidR="00C571F8" w:rsidRPr="001B1A39" w:rsidRDefault="00C571F8" w:rsidP="00C571F8">
      <w:pPr>
        <w:rPr>
          <w:rFonts w:ascii="Arial" w:hAnsi="Arial" w:cs="Arial"/>
        </w:rPr>
      </w:pPr>
    </w:p>
    <w:p w14:paraId="7D25A0C2" w14:textId="77777777" w:rsidR="00C571F8" w:rsidRPr="001B1A39" w:rsidRDefault="00C571F8" w:rsidP="00C571F8">
      <w:pPr>
        <w:pStyle w:val="Heading1"/>
      </w:pPr>
      <w:bookmarkStart w:id="11" w:name="_Ref494454610"/>
      <w:r w:rsidRPr="001B1A39">
        <w:t>Simulation configuration</w:t>
      </w:r>
      <w:bookmarkEnd w:id="11"/>
    </w:p>
    <w:p w14:paraId="27951CE0" w14:textId="77777777" w:rsidR="00C571F8" w:rsidRPr="001B1A39" w:rsidRDefault="00C571F8" w:rsidP="00C571F8">
      <w:pPr>
        <w:pStyle w:val="Heading2"/>
      </w:pPr>
      <w:r w:rsidRPr="001B1A39">
        <w:t>Simulation assumptions</w:t>
      </w:r>
    </w:p>
    <w:p w14:paraId="1E819485" w14:textId="09F1ADF5" w:rsidR="00C571F8" w:rsidRPr="001B1A39" w:rsidRDefault="00C571F8" w:rsidP="00C571F8">
      <w:pPr>
        <w:rPr>
          <w:rFonts w:ascii="Arial" w:hAnsi="Arial" w:cs="Arial"/>
          <w:sz w:val="20"/>
          <w:szCs w:val="20"/>
        </w:rPr>
      </w:pPr>
      <w:r w:rsidRPr="001B1A39">
        <w:rPr>
          <w:rFonts w:ascii="Arial" w:hAnsi="Arial" w:cs="Arial"/>
          <w:sz w:val="20"/>
          <w:szCs w:val="20"/>
        </w:rPr>
        <w:fldChar w:fldCharType="begin"/>
      </w:r>
      <w:r w:rsidRPr="001B1A39">
        <w:rPr>
          <w:rFonts w:ascii="Arial" w:hAnsi="Arial" w:cs="Arial"/>
          <w:sz w:val="20"/>
          <w:szCs w:val="20"/>
        </w:rPr>
        <w:instrText xml:space="preserve"> REF _Ref494630826 \h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1B1A39">
        <w:rPr>
          <w:rFonts w:ascii="Arial" w:hAnsi="Arial" w:cs="Arial"/>
          <w:sz w:val="20"/>
          <w:szCs w:val="20"/>
        </w:rPr>
        <w:t>Table 3</w:t>
      </w:r>
      <w:r w:rsidRPr="001B1A39">
        <w:rPr>
          <w:rFonts w:ascii="Arial" w:hAnsi="Arial" w:cs="Arial"/>
          <w:sz w:val="20"/>
          <w:szCs w:val="20"/>
        </w:rPr>
        <w:fldChar w:fldCharType="end"/>
      </w:r>
      <w:r w:rsidRPr="001B1A39">
        <w:rPr>
          <w:rFonts w:ascii="Arial" w:hAnsi="Arial" w:cs="Arial"/>
          <w:sz w:val="20"/>
          <w:szCs w:val="20"/>
        </w:rPr>
        <w:t xml:space="preserve"> presents the herein investigated LTE-M and NB-IoT system level configurations, that overrides or comes in addition to those presented in </w:t>
      </w:r>
      <w:r w:rsidRPr="001B1A39">
        <w:rPr>
          <w:rFonts w:ascii="Arial" w:hAnsi="Arial" w:cs="Arial"/>
          <w:sz w:val="20"/>
          <w:szCs w:val="20"/>
        </w:rPr>
        <w:fldChar w:fldCharType="begin"/>
      </w:r>
      <w:r w:rsidRPr="001B1A39">
        <w:rPr>
          <w:rFonts w:ascii="Arial" w:hAnsi="Arial" w:cs="Arial"/>
          <w:sz w:val="20"/>
          <w:szCs w:val="20"/>
        </w:rPr>
        <w:instrText xml:space="preserve"> REF _Ref494315436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009D7787" w:rsidRPr="001B1A39">
        <w:rPr>
          <w:rFonts w:ascii="Arial" w:hAnsi="Arial" w:cs="Arial"/>
          <w:sz w:val="20"/>
          <w:szCs w:val="20"/>
        </w:rPr>
        <w:t xml:space="preserve">Table </w:t>
      </w:r>
      <w:r w:rsidR="009D7787" w:rsidRPr="001B1A39">
        <w:rPr>
          <w:rFonts w:ascii="Arial" w:hAnsi="Arial" w:cs="Arial"/>
          <w:noProof/>
          <w:sz w:val="20"/>
          <w:szCs w:val="20"/>
        </w:rPr>
        <w:t>2</w:t>
      </w:r>
      <w:r w:rsidRPr="001B1A39">
        <w:rPr>
          <w:rFonts w:ascii="Arial" w:hAnsi="Arial" w:cs="Arial"/>
          <w:sz w:val="20"/>
          <w:szCs w:val="20"/>
        </w:rPr>
        <w:fldChar w:fldCharType="end"/>
      </w:r>
      <w:r w:rsidRPr="001B1A39">
        <w:rPr>
          <w:rFonts w:ascii="Arial" w:hAnsi="Arial" w:cs="Arial"/>
          <w:sz w:val="20"/>
          <w:szCs w:val="20"/>
        </w:rPr>
        <w:t xml:space="preserve">. </w:t>
      </w:r>
    </w:p>
    <w:p w14:paraId="6C2B6F4E" w14:textId="0626618A" w:rsidR="00C571F8" w:rsidRPr="001B1A39" w:rsidRDefault="00C571F8" w:rsidP="00C571F8">
      <w:pPr>
        <w:pStyle w:val="Caption"/>
        <w:keepNext/>
        <w:rPr>
          <w:rFonts w:ascii="Arial" w:hAnsi="Arial" w:cs="Arial"/>
        </w:rPr>
      </w:pPr>
      <w:bookmarkStart w:id="12" w:name="_Ref494630826"/>
      <w:r w:rsidRPr="001B1A39">
        <w:rPr>
          <w:rFonts w:ascii="Arial" w:hAnsi="Arial" w:cs="Arial"/>
        </w:rPr>
        <w:t xml:space="preserve">Table </w:t>
      </w:r>
      <w:r w:rsidRPr="001B1A39">
        <w:rPr>
          <w:rFonts w:ascii="Arial" w:hAnsi="Arial" w:cs="Arial"/>
        </w:rPr>
        <w:fldChar w:fldCharType="begin"/>
      </w:r>
      <w:r w:rsidRPr="001B1A39">
        <w:rPr>
          <w:rFonts w:ascii="Arial" w:hAnsi="Arial" w:cs="Arial"/>
        </w:rPr>
        <w:instrText xml:space="preserve"> SEQ Table \* ARABIC </w:instrText>
      </w:r>
      <w:r w:rsidRPr="001B1A39">
        <w:rPr>
          <w:rFonts w:ascii="Arial" w:hAnsi="Arial" w:cs="Arial"/>
        </w:rPr>
        <w:fldChar w:fldCharType="separate"/>
      </w:r>
      <w:r w:rsidR="009D7787" w:rsidRPr="001B1A39">
        <w:rPr>
          <w:rFonts w:ascii="Arial" w:hAnsi="Arial" w:cs="Arial"/>
          <w:noProof/>
        </w:rPr>
        <w:t>3</w:t>
      </w:r>
      <w:r w:rsidRPr="001B1A39">
        <w:rPr>
          <w:rFonts w:ascii="Arial" w:hAnsi="Arial" w:cs="Arial"/>
        </w:rPr>
        <w:fldChar w:fldCharType="end"/>
      </w:r>
      <w:bookmarkEnd w:id="12"/>
      <w:r w:rsidRPr="001B1A39">
        <w:rPr>
          <w:rFonts w:ascii="Arial" w:hAnsi="Arial" w:cs="Arial"/>
        </w:rPr>
        <w:t>: Simulation configuration.</w:t>
      </w:r>
    </w:p>
    <w:tbl>
      <w:tblPr>
        <w:tblW w:w="9248" w:type="dxa"/>
        <w:tblInd w:w="103" w:type="dxa"/>
        <w:tblLook w:val="04A0" w:firstRow="1" w:lastRow="0" w:firstColumn="1" w:lastColumn="0" w:noHBand="0" w:noVBand="1"/>
      </w:tblPr>
      <w:tblGrid>
        <w:gridCol w:w="2380"/>
        <w:gridCol w:w="3466"/>
        <w:gridCol w:w="3402"/>
      </w:tblGrid>
      <w:tr w:rsidR="00C571F8" w:rsidRPr="001B1A39" w14:paraId="44A8582E"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959FDFE" w14:textId="77777777" w:rsidR="00C571F8" w:rsidRPr="001B1A39" w:rsidRDefault="00C571F8" w:rsidP="00D420C0">
            <w:pPr>
              <w:spacing w:after="0"/>
              <w:jc w:val="center"/>
              <w:rPr>
                <w:rFonts w:ascii="Arial" w:eastAsia="SimSun" w:hAnsi="Arial" w:cs="Arial"/>
                <w:b/>
                <w:bCs/>
                <w:color w:val="0000FF"/>
                <w:sz w:val="18"/>
                <w:szCs w:val="18"/>
                <w:lang w:eastAsia="zh-CN"/>
              </w:rPr>
            </w:pPr>
            <w:r w:rsidRPr="001B1A39">
              <w:rPr>
                <w:rFonts w:ascii="Arial" w:eastAsia="SimSun" w:hAnsi="Arial" w:cs="Arial"/>
                <w:b/>
                <w:bCs/>
                <w:sz w:val="18"/>
                <w:szCs w:val="18"/>
                <w:lang w:eastAsia="zh-CN"/>
              </w:rPr>
              <w:t>Parameter</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C71E073" w14:textId="77777777" w:rsidR="00C571F8" w:rsidRPr="001B1A39" w:rsidRDefault="00C571F8" w:rsidP="00D420C0">
            <w:pPr>
              <w:spacing w:after="0"/>
              <w:jc w:val="center"/>
              <w:rPr>
                <w:rFonts w:ascii="Arial" w:eastAsia="SimSun" w:hAnsi="Arial" w:cs="Arial"/>
                <w:b/>
                <w:sz w:val="18"/>
                <w:szCs w:val="18"/>
                <w:lang w:eastAsia="zh-CN"/>
              </w:rPr>
            </w:pPr>
            <w:r w:rsidRPr="001B1A39">
              <w:rPr>
                <w:rFonts w:ascii="Arial" w:eastAsia="SimSun" w:hAnsi="Arial" w:cs="Arial"/>
                <w:b/>
                <w:sz w:val="18"/>
                <w:szCs w:val="18"/>
                <w:lang w:eastAsia="zh-CN"/>
              </w:rPr>
              <w:t>LTE-M</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7BC7A2F" w14:textId="77777777" w:rsidR="00C571F8" w:rsidRPr="001B1A39" w:rsidRDefault="00C571F8" w:rsidP="00D420C0">
            <w:pPr>
              <w:spacing w:after="0"/>
              <w:jc w:val="center"/>
              <w:rPr>
                <w:rFonts w:ascii="Arial" w:eastAsia="SimSun" w:hAnsi="Arial" w:cs="Arial"/>
                <w:b/>
                <w:sz w:val="18"/>
                <w:szCs w:val="18"/>
                <w:lang w:eastAsia="zh-CN"/>
              </w:rPr>
            </w:pPr>
            <w:r w:rsidRPr="001B1A39">
              <w:rPr>
                <w:rFonts w:ascii="Arial" w:eastAsia="SimSun" w:hAnsi="Arial" w:cs="Arial"/>
                <w:b/>
                <w:sz w:val="18"/>
                <w:szCs w:val="18"/>
                <w:lang w:eastAsia="zh-CN"/>
              </w:rPr>
              <w:t>NB-IoT</w:t>
            </w:r>
          </w:p>
        </w:tc>
      </w:tr>
      <w:tr w:rsidR="00C571F8" w:rsidRPr="001B1A39" w14:paraId="1CF6D19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094BC743" w14:textId="07BF9205"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lastRenderedPageBreak/>
              <w:t>Mo</w:t>
            </w:r>
            <w:r w:rsidR="00C46D25" w:rsidRPr="001B1A39">
              <w:rPr>
                <w:rFonts w:ascii="Arial" w:eastAsia="SimSun" w:hAnsi="Arial" w:cs="Arial"/>
                <w:sz w:val="18"/>
                <w:szCs w:val="18"/>
                <w:lang w:eastAsia="zh-CN"/>
              </w:rPr>
              <w:t>d</w:t>
            </w:r>
            <w:r w:rsidRPr="001B1A39">
              <w:rPr>
                <w:rFonts w:ascii="Arial" w:eastAsia="SimSun" w:hAnsi="Arial" w:cs="Arial"/>
                <w:sz w:val="18"/>
                <w:szCs w:val="18"/>
                <w:lang w:eastAsia="zh-CN"/>
              </w:rPr>
              <w:t>e of operation</w:t>
            </w:r>
          </w:p>
        </w:tc>
        <w:tc>
          <w:tcPr>
            <w:tcW w:w="3466" w:type="dxa"/>
            <w:tcBorders>
              <w:top w:val="nil"/>
              <w:left w:val="nil"/>
              <w:bottom w:val="single" w:sz="4" w:space="0" w:color="auto"/>
              <w:right w:val="single" w:sz="4" w:space="0" w:color="auto"/>
            </w:tcBorders>
            <w:shd w:val="clear" w:color="auto" w:fill="auto"/>
            <w:vAlign w:val="center"/>
          </w:tcPr>
          <w:p w14:paraId="3B28140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Inband</w:t>
            </w:r>
          </w:p>
        </w:tc>
        <w:tc>
          <w:tcPr>
            <w:tcW w:w="3402" w:type="dxa"/>
            <w:tcBorders>
              <w:top w:val="nil"/>
              <w:left w:val="nil"/>
              <w:bottom w:val="single" w:sz="4" w:space="0" w:color="auto"/>
              <w:right w:val="single" w:sz="4" w:space="0" w:color="auto"/>
            </w:tcBorders>
            <w:shd w:val="clear" w:color="auto" w:fill="auto"/>
            <w:vAlign w:val="center"/>
          </w:tcPr>
          <w:p w14:paraId="0B963834"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Inband</w:t>
            </w:r>
          </w:p>
        </w:tc>
      </w:tr>
      <w:tr w:rsidR="00C571F8" w:rsidRPr="001B1A39" w14:paraId="38A34BD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3D2AE19"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DL carrier configuration</w:t>
            </w:r>
          </w:p>
        </w:tc>
        <w:tc>
          <w:tcPr>
            <w:tcW w:w="3466" w:type="dxa"/>
            <w:tcBorders>
              <w:top w:val="nil"/>
              <w:left w:val="nil"/>
              <w:bottom w:val="single" w:sz="4" w:space="0" w:color="auto"/>
              <w:right w:val="single" w:sz="4" w:space="0" w:color="auto"/>
            </w:tcBorders>
            <w:shd w:val="clear" w:color="auto" w:fill="auto"/>
            <w:vAlign w:val="center"/>
          </w:tcPr>
          <w:p w14:paraId="046DC9A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NB not carrying SSS, PSS, PBCH or PDSCH containing SIB-BR transmission. </w:t>
            </w:r>
          </w:p>
        </w:tc>
        <w:tc>
          <w:tcPr>
            <w:tcW w:w="3402" w:type="dxa"/>
            <w:tcBorders>
              <w:top w:val="nil"/>
              <w:left w:val="nil"/>
              <w:bottom w:val="single" w:sz="4" w:space="0" w:color="auto"/>
              <w:right w:val="single" w:sz="4" w:space="0" w:color="auto"/>
            </w:tcBorders>
            <w:shd w:val="clear" w:color="auto" w:fill="auto"/>
            <w:vAlign w:val="center"/>
          </w:tcPr>
          <w:p w14:paraId="02DECE7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Non-anchor carrier not carrying NSSS, NPSS, NPBCH or NPDSCH containing SIB1-NB transmission.</w:t>
            </w:r>
          </w:p>
        </w:tc>
      </w:tr>
      <w:tr w:rsidR="00C571F8" w:rsidRPr="001B1A39" w14:paraId="7A0C6EE9"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6BA0B804"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UL carrier configuration</w:t>
            </w:r>
          </w:p>
        </w:tc>
        <w:tc>
          <w:tcPr>
            <w:tcW w:w="3466" w:type="dxa"/>
            <w:tcBorders>
              <w:top w:val="nil"/>
              <w:left w:val="nil"/>
              <w:bottom w:val="single" w:sz="4" w:space="0" w:color="auto"/>
              <w:right w:val="single" w:sz="4" w:space="0" w:color="auto"/>
            </w:tcBorders>
            <w:shd w:val="clear" w:color="auto" w:fill="auto"/>
            <w:vAlign w:val="center"/>
          </w:tcPr>
          <w:p w14:paraId="0FC0648C" w14:textId="1F2B96C1" w:rsidR="000E7D69" w:rsidRPr="001B1A39" w:rsidRDefault="00C571F8"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PRACH configured on 1 subframe in each radio frame corresponding to 10% overhead.</w:t>
            </w:r>
          </w:p>
        </w:tc>
        <w:tc>
          <w:tcPr>
            <w:tcW w:w="3402" w:type="dxa"/>
            <w:tcBorders>
              <w:top w:val="nil"/>
              <w:left w:val="nil"/>
              <w:bottom w:val="single" w:sz="4" w:space="0" w:color="auto"/>
              <w:right w:val="single" w:sz="4" w:space="0" w:color="auto"/>
            </w:tcBorders>
            <w:shd w:val="clear" w:color="auto" w:fill="auto"/>
            <w:vAlign w:val="center"/>
          </w:tcPr>
          <w:p w14:paraId="7B6EC0F1" w14:textId="5EA83769" w:rsidR="00D420C0"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NPRACH configured on 7% of all UL resources.</w:t>
            </w:r>
          </w:p>
          <w:p w14:paraId="62DE0255" w14:textId="02D689BD" w:rsidR="00D420C0" w:rsidRPr="001B1A39" w:rsidRDefault="00D420C0" w:rsidP="00D420C0">
            <w:pPr>
              <w:spacing w:after="0"/>
              <w:jc w:val="center"/>
              <w:rPr>
                <w:rFonts w:ascii="Arial" w:eastAsia="SimSun" w:hAnsi="Arial" w:cs="Arial"/>
                <w:sz w:val="18"/>
                <w:szCs w:val="18"/>
                <w:lang w:eastAsia="zh-CN"/>
              </w:rPr>
            </w:pPr>
          </w:p>
        </w:tc>
      </w:tr>
      <w:tr w:rsidR="00D420C0" w:rsidRPr="001B1A39" w14:paraId="33E6E4B0"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BF32251" w14:textId="6228849A" w:rsidR="00D420C0" w:rsidRPr="001B1A39" w:rsidRDefault="00D420C0"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(N)PRACH configuration</w:t>
            </w:r>
          </w:p>
        </w:tc>
        <w:tc>
          <w:tcPr>
            <w:tcW w:w="3466" w:type="dxa"/>
            <w:tcBorders>
              <w:top w:val="nil"/>
              <w:left w:val="nil"/>
              <w:bottom w:val="single" w:sz="4" w:space="0" w:color="auto"/>
              <w:right w:val="single" w:sz="4" w:space="0" w:color="auto"/>
            </w:tcBorders>
            <w:shd w:val="clear" w:color="auto" w:fill="auto"/>
            <w:vAlign w:val="center"/>
          </w:tcPr>
          <w:p w14:paraId="1A9FEE24" w14:textId="786AE830" w:rsidR="000E7D69" w:rsidRPr="001B1A39" w:rsidRDefault="000E7D69"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CE 0: 1 rep, 10 ms periodicity</w:t>
            </w:r>
          </w:p>
          <w:p w14:paraId="2DD55B70" w14:textId="77777777" w:rsidR="000E7D69" w:rsidRPr="001B1A39" w:rsidRDefault="000E7D69"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CE 1: 4 rep, 40 ms periodicity,</w:t>
            </w:r>
          </w:p>
          <w:p w14:paraId="047F984C" w14:textId="4F5B34B2" w:rsidR="000E7D69" w:rsidRPr="001B1A39" w:rsidRDefault="000E7D69"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 -122 dBm CE threshold</w:t>
            </w:r>
          </w:p>
          <w:p w14:paraId="46AD450B" w14:textId="74E3310C" w:rsidR="000E7D69" w:rsidRPr="001B1A39" w:rsidRDefault="000E7D69"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CE 2: 16 rep, 160 ms periodicity,  </w:t>
            </w:r>
          </w:p>
          <w:p w14:paraId="4AE3333C" w14:textId="463349DF" w:rsidR="00D420C0" w:rsidRPr="001B1A39" w:rsidRDefault="000E7D69"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-130 dBm CE threshold</w:t>
            </w:r>
          </w:p>
          <w:p w14:paraId="4880216C" w14:textId="2E7FB8D9" w:rsidR="000E7D69" w:rsidRPr="001B1A39" w:rsidRDefault="000E7D69"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CE 3: 64 rep, 640 ms periodicity, </w:t>
            </w:r>
          </w:p>
          <w:p w14:paraId="4978564A" w14:textId="5AD789A3" w:rsidR="000E7D69" w:rsidRPr="001B1A39" w:rsidRDefault="000E7D69"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-138 dBm CE threshold</w:t>
            </w:r>
          </w:p>
        </w:tc>
        <w:tc>
          <w:tcPr>
            <w:tcW w:w="3402" w:type="dxa"/>
            <w:tcBorders>
              <w:top w:val="nil"/>
              <w:left w:val="nil"/>
              <w:bottom w:val="single" w:sz="4" w:space="0" w:color="auto"/>
              <w:right w:val="single" w:sz="4" w:space="0" w:color="auto"/>
            </w:tcBorders>
            <w:shd w:val="clear" w:color="auto" w:fill="auto"/>
            <w:vAlign w:val="center"/>
          </w:tcPr>
          <w:p w14:paraId="44351906" w14:textId="77777777" w:rsidR="00D420C0" w:rsidRPr="001B1A39" w:rsidRDefault="00D420C0"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CE 0: 2 rep, 160 ms periodicity</w:t>
            </w:r>
          </w:p>
          <w:p w14:paraId="334A7032" w14:textId="77777777" w:rsidR="000E7D69" w:rsidRPr="001B1A39" w:rsidRDefault="00D420C0"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CE 1: 8 rep, 640 ms periodicity,</w:t>
            </w:r>
          </w:p>
          <w:p w14:paraId="02B07ECE" w14:textId="121A9876" w:rsidR="00D420C0" w:rsidRPr="001B1A39" w:rsidRDefault="00D420C0"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 </w:t>
            </w:r>
            <w:r w:rsidR="000E7D69" w:rsidRPr="001B1A39">
              <w:rPr>
                <w:rFonts w:ascii="Arial" w:eastAsia="SimSun" w:hAnsi="Arial" w:cs="Arial"/>
                <w:sz w:val="18"/>
                <w:szCs w:val="18"/>
                <w:lang w:eastAsia="zh-CN"/>
              </w:rPr>
              <w:t>-126 dBm CE threshold</w:t>
            </w:r>
          </w:p>
          <w:p w14:paraId="1994EBEE" w14:textId="77777777" w:rsidR="000E7D69" w:rsidRPr="001B1A39" w:rsidRDefault="00D420C0"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CE 2: 32 rep, 2560 ms periodicity</w:t>
            </w:r>
            <w:r w:rsidR="000E7D69" w:rsidRPr="001B1A39">
              <w:rPr>
                <w:rFonts w:ascii="Arial" w:eastAsia="SimSun" w:hAnsi="Arial" w:cs="Arial"/>
                <w:sz w:val="18"/>
                <w:szCs w:val="18"/>
                <w:lang w:eastAsia="zh-CN"/>
              </w:rPr>
              <w:t xml:space="preserve">, </w:t>
            </w:r>
          </w:p>
          <w:p w14:paraId="28933F0F" w14:textId="1283CD71" w:rsidR="00D420C0" w:rsidRPr="001B1A39" w:rsidRDefault="000E7D69"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-136 dBm CE threshold</w:t>
            </w:r>
          </w:p>
        </w:tc>
      </w:tr>
      <w:tr w:rsidR="00C571F8" w:rsidRPr="001B1A39" w14:paraId="4955B08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A07E06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Simulated system bandwidth</w:t>
            </w:r>
          </w:p>
        </w:tc>
        <w:tc>
          <w:tcPr>
            <w:tcW w:w="3466" w:type="dxa"/>
            <w:tcBorders>
              <w:top w:val="nil"/>
              <w:left w:val="nil"/>
              <w:bottom w:val="single" w:sz="4" w:space="0" w:color="auto"/>
              <w:right w:val="single" w:sz="4" w:space="0" w:color="auto"/>
            </w:tcBorders>
            <w:shd w:val="clear" w:color="auto" w:fill="auto"/>
            <w:vAlign w:val="center"/>
          </w:tcPr>
          <w:p w14:paraId="2B38775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NB (6 PRB)</w:t>
            </w:r>
          </w:p>
        </w:tc>
        <w:tc>
          <w:tcPr>
            <w:tcW w:w="3402" w:type="dxa"/>
            <w:tcBorders>
              <w:top w:val="nil"/>
              <w:left w:val="nil"/>
              <w:bottom w:val="single" w:sz="4" w:space="0" w:color="auto"/>
              <w:right w:val="single" w:sz="4" w:space="0" w:color="auto"/>
            </w:tcBorders>
            <w:shd w:val="clear" w:color="auto" w:fill="auto"/>
            <w:vAlign w:val="center"/>
          </w:tcPr>
          <w:p w14:paraId="3047B0C8"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PRB</w:t>
            </w:r>
          </w:p>
        </w:tc>
      </w:tr>
      <w:tr w:rsidR="00C571F8" w:rsidRPr="001B1A39" w14:paraId="3C52D8D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776172D8" w14:textId="372F180C" w:rsidR="00C571F8" w:rsidRPr="001B1A39" w:rsidRDefault="0043653B"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eNB t</w:t>
            </w:r>
            <w:r w:rsidR="00C571F8" w:rsidRPr="001B1A39">
              <w:rPr>
                <w:rFonts w:ascii="Arial" w:eastAsia="SimSun" w:hAnsi="Arial" w:cs="Arial"/>
                <w:sz w:val="18"/>
                <w:szCs w:val="18"/>
                <w:lang w:eastAsia="zh-CN"/>
              </w:rPr>
              <w: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707FBFD4"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29 dBm/PRB</w:t>
            </w:r>
          </w:p>
        </w:tc>
        <w:tc>
          <w:tcPr>
            <w:tcW w:w="3402" w:type="dxa"/>
            <w:tcBorders>
              <w:top w:val="nil"/>
              <w:left w:val="nil"/>
              <w:bottom w:val="single" w:sz="4" w:space="0" w:color="auto"/>
              <w:right w:val="single" w:sz="4" w:space="0" w:color="auto"/>
            </w:tcBorders>
            <w:shd w:val="clear" w:color="auto" w:fill="auto"/>
            <w:vAlign w:val="center"/>
            <w:hideMark/>
          </w:tcPr>
          <w:p w14:paraId="6FEF0F7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29 dBm/PRB</w:t>
            </w:r>
          </w:p>
          <w:p w14:paraId="413228C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Note: Power boosting not applied.</w:t>
            </w:r>
          </w:p>
        </w:tc>
      </w:tr>
      <w:tr w:rsidR="00C571F8" w:rsidRPr="001B1A39" w14:paraId="3F3E8370"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156AB8B" w14:textId="0C8E8028" w:rsidR="00C571F8" w:rsidRPr="001B1A39" w:rsidRDefault="00641063"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eNB n</w:t>
            </w:r>
            <w:r w:rsidR="00C571F8" w:rsidRPr="001B1A39">
              <w:rPr>
                <w:rFonts w:ascii="Arial" w:eastAsia="SimSun" w:hAnsi="Arial" w:cs="Arial"/>
                <w:sz w:val="18"/>
                <w:szCs w:val="18"/>
                <w:lang w:eastAsia="zh-CN"/>
              </w:rPr>
              <w:t xml:space="preserve">umber of antenna elements per </w:t>
            </w:r>
            <w:proofErr w:type="spellStart"/>
            <w:r w:rsidR="00C571F8" w:rsidRPr="001B1A39">
              <w:rPr>
                <w:rFonts w:ascii="Arial" w:eastAsia="SimSun" w:hAnsi="Arial"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4FFC6B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16 Tx/Rx, (</w:t>
            </w:r>
            <w:proofErr w:type="spellStart"/>
            <w:r w:rsidRPr="001B1A39">
              <w:rPr>
                <w:rFonts w:ascii="Arial" w:eastAsia="SimSun" w:hAnsi="Arial" w:cs="Arial"/>
                <w:sz w:val="18"/>
                <w:szCs w:val="18"/>
                <w:lang w:eastAsia="zh-CN"/>
              </w:rPr>
              <w:t>M,N,P,Mg,Ng</w:t>
            </w:r>
            <w:proofErr w:type="spellEnd"/>
            <w:r w:rsidRPr="001B1A39">
              <w:rPr>
                <w:rFonts w:ascii="Arial" w:eastAsia="SimSun" w:hAnsi="Arial" w:cs="Arial"/>
                <w:sz w:val="18"/>
                <w:szCs w:val="18"/>
                <w:lang w:eastAsia="zh-CN"/>
              </w:rPr>
              <w:t>) = (8,1,2,1,1), (</w:t>
            </w:r>
            <w:proofErr w:type="spellStart"/>
            <w:r w:rsidRPr="001B1A39">
              <w:rPr>
                <w:rFonts w:ascii="Arial" w:eastAsia="SimSun" w:hAnsi="Arial" w:cs="Arial"/>
                <w:sz w:val="18"/>
                <w:szCs w:val="18"/>
                <w:lang w:eastAsia="zh-CN"/>
              </w:rPr>
              <w:t>dH,dV</w:t>
            </w:r>
            <w:proofErr w:type="spellEnd"/>
            <w:r w:rsidRPr="001B1A39">
              <w:rPr>
                <w:rFonts w:ascii="Arial" w:eastAsia="SimSun" w:hAnsi="Arial" w:cs="Arial"/>
                <w:sz w:val="18"/>
                <w:szCs w:val="18"/>
                <w:lang w:eastAsia="zh-CN"/>
              </w:rPr>
              <w:t>) = (N/A, 0.8)λ</w:t>
            </w:r>
            <w:r w:rsidRPr="001B1A39">
              <w:rPr>
                <w:rFonts w:ascii="Arial" w:eastAsia="SimSun" w:hAnsi="Arial" w:cs="Arial"/>
                <w:sz w:val="18"/>
                <w:szCs w:val="18"/>
                <w:lang w:eastAsia="zh-CN"/>
              </w:rPr>
              <w:br/>
              <w:t>+45°, -45° polarization</w:t>
            </w:r>
          </w:p>
          <w:p w14:paraId="6378394B" w14:textId="17AB4368"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63ADD0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16 Tx/Rx, (</w:t>
            </w:r>
            <w:proofErr w:type="spellStart"/>
            <w:r w:rsidRPr="001B1A39">
              <w:rPr>
                <w:rFonts w:ascii="Arial" w:eastAsia="SimSun" w:hAnsi="Arial" w:cs="Arial"/>
                <w:sz w:val="18"/>
                <w:szCs w:val="18"/>
                <w:lang w:eastAsia="zh-CN"/>
              </w:rPr>
              <w:t>M,N,P,Mg,Ng</w:t>
            </w:r>
            <w:proofErr w:type="spellEnd"/>
            <w:r w:rsidRPr="001B1A39">
              <w:rPr>
                <w:rFonts w:ascii="Arial" w:eastAsia="SimSun" w:hAnsi="Arial" w:cs="Arial"/>
                <w:sz w:val="18"/>
                <w:szCs w:val="18"/>
                <w:lang w:eastAsia="zh-CN"/>
              </w:rPr>
              <w:t>) = (8,1,2,1,1), (</w:t>
            </w:r>
            <w:proofErr w:type="spellStart"/>
            <w:r w:rsidRPr="001B1A39">
              <w:rPr>
                <w:rFonts w:ascii="Arial" w:eastAsia="SimSun" w:hAnsi="Arial" w:cs="Arial"/>
                <w:sz w:val="18"/>
                <w:szCs w:val="18"/>
                <w:lang w:eastAsia="zh-CN"/>
              </w:rPr>
              <w:t>dH,dV</w:t>
            </w:r>
            <w:proofErr w:type="spellEnd"/>
            <w:r w:rsidRPr="001B1A39">
              <w:rPr>
                <w:rFonts w:ascii="Arial" w:eastAsia="SimSun" w:hAnsi="Arial" w:cs="Arial"/>
                <w:sz w:val="18"/>
                <w:szCs w:val="18"/>
                <w:lang w:eastAsia="zh-CN"/>
              </w:rPr>
              <w:t>) = (N/A, 0.8)λ</w:t>
            </w:r>
            <w:r w:rsidRPr="001B1A39">
              <w:rPr>
                <w:rFonts w:ascii="Arial" w:eastAsia="SimSun" w:hAnsi="Arial" w:cs="Arial"/>
                <w:sz w:val="18"/>
                <w:szCs w:val="18"/>
                <w:lang w:eastAsia="zh-CN"/>
              </w:rPr>
              <w:br/>
              <w:t>+45°, -45° polarization</w:t>
            </w:r>
          </w:p>
          <w:p w14:paraId="6B3DDC6F" w14:textId="2045B77D"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586EC98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C4535EE" w14:textId="4527584D" w:rsidR="00C571F8" w:rsidRPr="001B1A39" w:rsidRDefault="00641063"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eNB n</w:t>
            </w:r>
            <w:r w:rsidR="00C571F8" w:rsidRPr="001B1A39">
              <w:rPr>
                <w:rFonts w:ascii="Arial" w:eastAsia="SimSun" w:hAnsi="Arial" w:cs="Arial"/>
                <w:sz w:val="18"/>
                <w:szCs w:val="18"/>
                <w:lang w:eastAsia="zh-CN"/>
              </w:rPr>
              <w:t xml:space="preserve">umber of TXRU per </w:t>
            </w:r>
            <w:proofErr w:type="spellStart"/>
            <w:r w:rsidR="00C571F8" w:rsidRPr="001B1A39">
              <w:rPr>
                <w:rFonts w:ascii="Arial" w:eastAsia="SimSun" w:hAnsi="Arial"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6632C7EC" w14:textId="2D9CED8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w:t>
            </w:r>
            <w:r w:rsidR="00641063" w:rsidRPr="001B1A39">
              <w:rPr>
                <w:rFonts w:ascii="Arial" w:eastAsia="SimSun" w:hAnsi="Arial" w:cs="Arial"/>
                <w:sz w:val="18"/>
                <w:szCs w:val="18"/>
                <w:lang w:eastAsia="zh-CN"/>
              </w:rPr>
              <w:t xml:space="preserve"> </w:t>
            </w:r>
            <w:r w:rsidRPr="001B1A39">
              <w:rPr>
                <w:rFonts w:ascii="Arial" w:eastAsia="SimSun" w:hAnsi="Arial" w:cs="Arial"/>
                <w:sz w:val="18"/>
                <w:szCs w:val="18"/>
                <w:lang w:eastAsia="zh-CN"/>
              </w:rPr>
              <w:t>TXRU, (</w:t>
            </w:r>
            <w:proofErr w:type="spellStart"/>
            <w:proofErr w:type="gramStart"/>
            <w:r w:rsidRPr="001B1A39">
              <w:rPr>
                <w:rFonts w:ascii="Arial" w:eastAsia="SimSun" w:hAnsi="Arial" w:cs="Arial"/>
                <w:sz w:val="18"/>
                <w:szCs w:val="18"/>
                <w:lang w:eastAsia="zh-CN"/>
              </w:rPr>
              <w:t>Mp,Np</w:t>
            </w:r>
            <w:proofErr w:type="gramEnd"/>
            <w:r w:rsidRPr="001B1A39">
              <w:rPr>
                <w:rFonts w:ascii="Arial" w:eastAsia="SimSun" w:hAnsi="Arial" w:cs="Arial"/>
                <w:sz w:val="18"/>
                <w:szCs w:val="18"/>
                <w:lang w:eastAsia="zh-CN"/>
              </w:rPr>
              <w:t>,P,Mg,Ng</w:t>
            </w:r>
            <w:proofErr w:type="spellEnd"/>
            <w:r w:rsidRPr="001B1A39">
              <w:rPr>
                <w:rFonts w:ascii="Arial" w:eastAsia="SimSun" w:hAnsi="Arial" w:cs="Arial"/>
                <w:sz w:val="18"/>
                <w:szCs w:val="18"/>
                <w:lang w:eastAsia="zh-CN"/>
              </w:rPr>
              <w:t xml:space="preserve">) = (1,1,2,1,1)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52C881E" w14:textId="785254CC"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w:t>
            </w:r>
            <w:r w:rsidR="00641063" w:rsidRPr="001B1A39">
              <w:rPr>
                <w:rFonts w:ascii="Arial" w:eastAsia="SimSun" w:hAnsi="Arial" w:cs="Arial"/>
                <w:sz w:val="18"/>
                <w:szCs w:val="18"/>
                <w:lang w:eastAsia="zh-CN"/>
              </w:rPr>
              <w:t xml:space="preserve"> </w:t>
            </w:r>
            <w:r w:rsidRPr="001B1A39">
              <w:rPr>
                <w:rFonts w:ascii="Arial" w:eastAsia="SimSun" w:hAnsi="Arial" w:cs="Arial"/>
                <w:sz w:val="18"/>
                <w:szCs w:val="18"/>
                <w:lang w:eastAsia="zh-CN"/>
              </w:rPr>
              <w:t>TXRU, (</w:t>
            </w:r>
            <w:proofErr w:type="spellStart"/>
            <w:proofErr w:type="gramStart"/>
            <w:r w:rsidRPr="001B1A39">
              <w:rPr>
                <w:rFonts w:ascii="Arial" w:eastAsia="SimSun" w:hAnsi="Arial" w:cs="Arial"/>
                <w:sz w:val="18"/>
                <w:szCs w:val="18"/>
                <w:lang w:eastAsia="zh-CN"/>
              </w:rPr>
              <w:t>Mp,Np</w:t>
            </w:r>
            <w:proofErr w:type="gramEnd"/>
            <w:r w:rsidRPr="001B1A39">
              <w:rPr>
                <w:rFonts w:ascii="Arial" w:eastAsia="SimSun" w:hAnsi="Arial" w:cs="Arial"/>
                <w:sz w:val="18"/>
                <w:szCs w:val="18"/>
                <w:lang w:eastAsia="zh-CN"/>
              </w:rPr>
              <w:t>,P,Mg,Ng</w:t>
            </w:r>
            <w:proofErr w:type="spellEnd"/>
            <w:r w:rsidRPr="001B1A39">
              <w:rPr>
                <w:rFonts w:ascii="Arial" w:eastAsia="SimSun" w:hAnsi="Arial" w:cs="Arial"/>
                <w:sz w:val="18"/>
                <w:szCs w:val="18"/>
                <w:lang w:eastAsia="zh-CN"/>
              </w:rPr>
              <w:t xml:space="preserve">) = (1,1,2,1,1)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641063" w:rsidRPr="001B1A39" w14:paraId="7AB6FDA9"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tcPr>
          <w:p w14:paraId="7F6C9582" w14:textId="07B41781" w:rsidR="00641063" w:rsidRPr="001B1A39" w:rsidRDefault="00641063" w:rsidP="00A155D5">
            <w:pPr>
              <w:spacing w:after="0"/>
              <w:rPr>
                <w:rFonts w:ascii="Arial" w:eastAsia="SimSun" w:hAnsi="Arial" w:cs="Arial"/>
                <w:sz w:val="18"/>
                <w:szCs w:val="18"/>
                <w:lang w:eastAsia="zh-CN"/>
              </w:rPr>
            </w:pPr>
            <w:r w:rsidRPr="001B1A39">
              <w:rPr>
                <w:rFonts w:ascii="Arial" w:eastAsia="SimSun" w:hAnsi="Arial" w:cs="Arial"/>
                <w:sz w:val="18"/>
                <w:szCs w:val="18"/>
                <w:lang w:eastAsia="zh-CN"/>
              </w:rPr>
              <w:t>UE transmit power</w:t>
            </w:r>
          </w:p>
        </w:tc>
        <w:tc>
          <w:tcPr>
            <w:tcW w:w="3466" w:type="dxa"/>
            <w:tcBorders>
              <w:top w:val="nil"/>
              <w:left w:val="nil"/>
              <w:bottom w:val="single" w:sz="4" w:space="0" w:color="auto"/>
              <w:right w:val="single" w:sz="4" w:space="0" w:color="auto"/>
            </w:tcBorders>
            <w:shd w:val="clear" w:color="auto" w:fill="auto"/>
            <w:vAlign w:val="center"/>
          </w:tcPr>
          <w:p w14:paraId="03B0AB0B" w14:textId="006D4FF8"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tcPr>
          <w:p w14:paraId="2B9E8091" w14:textId="771054F3"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23 dBm</w:t>
            </w:r>
          </w:p>
        </w:tc>
      </w:tr>
      <w:tr w:rsidR="00641063" w:rsidRPr="001B1A39" w14:paraId="7637A15E"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7A5E04" w14:textId="3CF8B186" w:rsidR="00641063" w:rsidRPr="001B1A39" w:rsidRDefault="00641063" w:rsidP="00A155D5">
            <w:pPr>
              <w:spacing w:after="0"/>
              <w:rPr>
                <w:rFonts w:ascii="Arial" w:eastAsia="SimSun" w:hAnsi="Arial" w:cs="Arial"/>
                <w:sz w:val="18"/>
                <w:szCs w:val="18"/>
                <w:lang w:eastAsia="zh-CN"/>
              </w:rPr>
            </w:pPr>
            <w:r w:rsidRPr="001B1A39">
              <w:rPr>
                <w:rFonts w:ascii="Arial" w:eastAsia="SimSun" w:hAnsi="Arial" w:cs="Arial"/>
                <w:sz w:val="18"/>
                <w:szCs w:val="18"/>
                <w:lang w:eastAsia="zh-CN"/>
              </w:rPr>
              <w:t>UE number of TXRU</w:t>
            </w:r>
          </w:p>
        </w:tc>
        <w:tc>
          <w:tcPr>
            <w:tcW w:w="3466" w:type="dxa"/>
            <w:tcBorders>
              <w:top w:val="nil"/>
              <w:left w:val="nil"/>
              <w:bottom w:val="single" w:sz="4" w:space="0" w:color="auto"/>
              <w:right w:val="single" w:sz="4" w:space="0" w:color="auto"/>
            </w:tcBorders>
            <w:shd w:val="clear" w:color="auto" w:fill="auto"/>
            <w:vAlign w:val="center"/>
            <w:hideMark/>
          </w:tcPr>
          <w:p w14:paraId="3B7596D2" w14:textId="098C0BC0"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1 TXRU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927C830" w14:textId="5CAB7F1E"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1 TXRU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3830A6AA"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D353534" w14:textId="2F0AC9B2" w:rsidR="00C571F8" w:rsidRPr="001B1A39" w:rsidRDefault="00641063"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UE  number of antenna elements</w:t>
            </w:r>
          </w:p>
        </w:tc>
        <w:tc>
          <w:tcPr>
            <w:tcW w:w="3466" w:type="dxa"/>
            <w:tcBorders>
              <w:top w:val="nil"/>
              <w:left w:val="nil"/>
              <w:bottom w:val="single" w:sz="4" w:space="0" w:color="auto"/>
              <w:right w:val="single" w:sz="4" w:space="0" w:color="auto"/>
            </w:tcBorders>
            <w:shd w:val="clear" w:color="auto" w:fill="auto"/>
            <w:vAlign w:val="center"/>
            <w:hideMark/>
          </w:tcPr>
          <w:p w14:paraId="6D46CF79"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1Tx/Rx</w:t>
            </w:r>
            <w:r w:rsidRPr="001B1A39">
              <w:rPr>
                <w:rFonts w:ascii="Arial" w:eastAsia="SimSun" w:hAnsi="Arial" w:cs="Arial"/>
                <w:sz w:val="18"/>
                <w:szCs w:val="18"/>
                <w:lang w:eastAsia="zh-CN"/>
              </w:rPr>
              <w:br/>
              <w:t>0° polarization</w:t>
            </w:r>
          </w:p>
          <w:p w14:paraId="50924F04" w14:textId="3A388ED8"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7EE224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1Tx/Rx</w:t>
            </w:r>
            <w:r w:rsidRPr="001B1A39">
              <w:rPr>
                <w:rFonts w:ascii="Arial" w:eastAsia="SimSun" w:hAnsi="Arial" w:cs="Arial"/>
                <w:sz w:val="18"/>
                <w:szCs w:val="18"/>
                <w:lang w:eastAsia="zh-CN"/>
              </w:rPr>
              <w:br/>
              <w:t>0° polarization</w:t>
            </w:r>
          </w:p>
          <w:p w14:paraId="25A4A3E7" w14:textId="26CCD25B"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505D6A44" w14:textId="77777777" w:rsidTr="00D420C0">
        <w:trPr>
          <w:trHeight w:val="342"/>
        </w:trPr>
        <w:tc>
          <w:tcPr>
            <w:tcW w:w="2380" w:type="dxa"/>
            <w:tcBorders>
              <w:top w:val="nil"/>
              <w:left w:val="single" w:sz="4" w:space="0" w:color="auto"/>
              <w:bottom w:val="single" w:sz="4" w:space="0" w:color="auto"/>
              <w:right w:val="single" w:sz="4" w:space="0" w:color="auto"/>
            </w:tcBorders>
            <w:shd w:val="clear" w:color="auto" w:fill="auto"/>
            <w:hideMark/>
          </w:tcPr>
          <w:p w14:paraId="217BFCB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2C9AA883" w14:textId="72E46774"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0 </w:t>
            </w:r>
            <w:proofErr w:type="spellStart"/>
            <w:r w:rsidRPr="001B1A39">
              <w:rPr>
                <w:rFonts w:ascii="Arial" w:eastAsia="SimSun" w:hAnsi="Arial" w:cs="Arial"/>
                <w:sz w:val="18"/>
                <w:szCs w:val="18"/>
                <w:lang w:eastAsia="zh-CN"/>
              </w:rPr>
              <w:t>dBi</w:t>
            </w:r>
            <w:proofErr w:type="spellEnd"/>
            <w:r w:rsidRPr="001B1A39">
              <w:rPr>
                <w:rFonts w:ascii="Arial" w:eastAsia="SimSun" w:hAnsi="Arial" w:cs="Arial"/>
                <w:sz w:val="18"/>
                <w:szCs w:val="18"/>
                <w:lang w:eastAsia="zh-CN"/>
              </w:rPr>
              <w:t xml:space="preserve">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43F6DA0" w14:textId="1AAEB764"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0 </w:t>
            </w:r>
            <w:proofErr w:type="spellStart"/>
            <w:r w:rsidRPr="001B1A39">
              <w:rPr>
                <w:rFonts w:ascii="Arial" w:eastAsia="SimSun" w:hAnsi="Arial" w:cs="Arial"/>
                <w:sz w:val="18"/>
                <w:szCs w:val="18"/>
                <w:lang w:eastAsia="zh-CN"/>
              </w:rPr>
              <w:t>dBi</w:t>
            </w:r>
            <w:proofErr w:type="spellEnd"/>
            <w:r w:rsidRPr="001B1A39">
              <w:rPr>
                <w:rFonts w:ascii="Arial" w:eastAsia="SimSun" w:hAnsi="Arial" w:cs="Arial"/>
                <w:sz w:val="18"/>
                <w:szCs w:val="18"/>
                <w:lang w:eastAsia="zh-CN"/>
              </w:rPr>
              <w:t xml:space="preserve">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27335C11" w14:textId="77777777" w:rsidTr="00D420C0">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2AC2960F"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060391BF" w14:textId="3BBE31F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Omni-directional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1FB0D20" w14:textId="0A90E619"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Omni-directional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2A8E42E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85FD10A"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0EE356C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286058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-174 dBm/Hz</w:t>
            </w:r>
          </w:p>
        </w:tc>
      </w:tr>
      <w:tr w:rsidR="00C571F8" w:rsidRPr="001B1A39" w14:paraId="3FAC8B5F"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EA9DA0F"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451F3D20"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With layer 2 PDU(Protocol Data Unit) message size of 32 bytes:</w:t>
            </w:r>
          </w:p>
          <w:p w14:paraId="5A78DFFF"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1 message/2 hours/device</w:t>
            </w:r>
          </w:p>
        </w:tc>
        <w:tc>
          <w:tcPr>
            <w:tcW w:w="3402" w:type="dxa"/>
            <w:tcBorders>
              <w:top w:val="nil"/>
              <w:left w:val="nil"/>
              <w:bottom w:val="single" w:sz="4" w:space="0" w:color="auto"/>
              <w:right w:val="single" w:sz="4" w:space="0" w:color="auto"/>
            </w:tcBorders>
            <w:shd w:val="clear" w:color="auto" w:fill="auto"/>
            <w:vAlign w:val="center"/>
            <w:hideMark/>
          </w:tcPr>
          <w:p w14:paraId="6A361EA3"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With layer 2 PDU(Protocol Data Unit) message size of 32 bytes:</w:t>
            </w:r>
          </w:p>
          <w:p w14:paraId="39424DB9"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1 message/2 hours/device</w:t>
            </w:r>
          </w:p>
        </w:tc>
      </w:tr>
      <w:tr w:rsidR="00C571F8" w:rsidRPr="001B1A39" w14:paraId="7463E62C" w14:textId="77777777" w:rsidTr="00D420C0">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96B9B32"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102DA548"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Alt. 1: Channel model A </w:t>
            </w:r>
            <w:r w:rsidRPr="001B1A39">
              <w:rPr>
                <w:rFonts w:ascii="Arial" w:eastAsia="SimSun" w:hAnsi="Arial" w:cs="Arial"/>
                <w:sz w:val="18"/>
                <w:szCs w:val="18"/>
                <w:lang w:eastAsia="zh-CN"/>
              </w:rPr>
              <w:br/>
              <w:t>Alt. 2: Channel model B</w:t>
            </w:r>
          </w:p>
        </w:tc>
        <w:tc>
          <w:tcPr>
            <w:tcW w:w="3402" w:type="dxa"/>
            <w:tcBorders>
              <w:top w:val="nil"/>
              <w:left w:val="nil"/>
              <w:bottom w:val="single" w:sz="4" w:space="0" w:color="auto"/>
              <w:right w:val="single" w:sz="4" w:space="0" w:color="auto"/>
            </w:tcBorders>
            <w:shd w:val="clear" w:color="auto" w:fill="auto"/>
            <w:vAlign w:val="center"/>
            <w:hideMark/>
          </w:tcPr>
          <w:p w14:paraId="422A860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Alt. 1: Channel model A</w:t>
            </w:r>
            <w:r w:rsidRPr="001B1A39">
              <w:rPr>
                <w:rFonts w:ascii="Arial" w:eastAsia="SimSun" w:hAnsi="Arial" w:cs="Arial"/>
                <w:sz w:val="18"/>
                <w:szCs w:val="18"/>
                <w:lang w:eastAsia="zh-CN"/>
              </w:rPr>
              <w:br/>
              <w:t>Alt. 2: Channel model B</w:t>
            </w:r>
          </w:p>
        </w:tc>
      </w:tr>
      <w:tr w:rsidR="00C571F8" w:rsidRPr="001B1A39" w14:paraId="29F27E43"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29BF67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244AD61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66035C2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90° in GCS (pointing to horizontal direction)</w:t>
            </w:r>
          </w:p>
        </w:tc>
      </w:tr>
      <w:tr w:rsidR="00C571F8" w:rsidRPr="001B1A39" w14:paraId="29DD44F5"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6E2981F"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4DF2B78D" w14:textId="61416523"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Conf A: 93° in </w:t>
            </w:r>
            <w:r w:rsidR="009E2D80" w:rsidRPr="001B1A39">
              <w:rPr>
                <w:rFonts w:ascii="Arial" w:eastAsia="SimSun" w:hAnsi="Arial" w:cs="Arial"/>
                <w:sz w:val="18"/>
                <w:szCs w:val="18"/>
                <w:lang w:eastAsia="zh-CN"/>
              </w:rPr>
              <w:t>G</w:t>
            </w:r>
            <w:r w:rsidRPr="001B1A39">
              <w:rPr>
                <w:rFonts w:ascii="Arial" w:eastAsia="SimSun" w:hAnsi="Arial" w:cs="Arial"/>
                <w:sz w:val="18"/>
                <w:szCs w:val="18"/>
                <w:lang w:eastAsia="zh-CN"/>
              </w:rPr>
              <w:t>CS</w:t>
            </w:r>
          </w:p>
          <w:p w14:paraId="73787157" w14:textId="20C92BC4"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Conf B: 99° in </w:t>
            </w:r>
            <w:r w:rsidR="009E2D80" w:rsidRPr="001B1A39">
              <w:rPr>
                <w:rFonts w:ascii="Arial" w:eastAsia="SimSun" w:hAnsi="Arial" w:cs="Arial"/>
                <w:sz w:val="18"/>
                <w:szCs w:val="18"/>
                <w:lang w:eastAsia="zh-CN"/>
              </w:rPr>
              <w:t>G</w:t>
            </w:r>
            <w:r w:rsidRPr="001B1A39">
              <w:rPr>
                <w:rFonts w:ascii="Arial" w:eastAsia="SimSun" w:hAnsi="Arial" w:cs="Arial"/>
                <w:sz w:val="18"/>
                <w:szCs w:val="18"/>
                <w:lang w:eastAsia="zh-CN"/>
              </w:rPr>
              <w:t>CS</w:t>
            </w:r>
          </w:p>
          <w:p w14:paraId="6EA0FDA1"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Note: Selected to optimize UL/DL SINR.</w:t>
            </w:r>
          </w:p>
        </w:tc>
        <w:tc>
          <w:tcPr>
            <w:tcW w:w="3402" w:type="dxa"/>
            <w:tcBorders>
              <w:top w:val="nil"/>
              <w:left w:val="nil"/>
              <w:bottom w:val="single" w:sz="4" w:space="0" w:color="auto"/>
              <w:right w:val="single" w:sz="4" w:space="0" w:color="auto"/>
            </w:tcBorders>
            <w:shd w:val="clear" w:color="auto" w:fill="auto"/>
            <w:vAlign w:val="center"/>
            <w:hideMark/>
          </w:tcPr>
          <w:p w14:paraId="312F0067" w14:textId="1367E85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Conf A: 93° in </w:t>
            </w:r>
            <w:r w:rsidR="009E2D80" w:rsidRPr="001B1A39">
              <w:rPr>
                <w:rFonts w:ascii="Arial" w:eastAsia="SimSun" w:hAnsi="Arial" w:cs="Arial"/>
                <w:sz w:val="18"/>
                <w:szCs w:val="18"/>
                <w:lang w:eastAsia="zh-CN"/>
              </w:rPr>
              <w:t>G</w:t>
            </w:r>
            <w:r w:rsidRPr="001B1A39">
              <w:rPr>
                <w:rFonts w:ascii="Arial" w:eastAsia="SimSun" w:hAnsi="Arial" w:cs="Arial"/>
                <w:sz w:val="18"/>
                <w:szCs w:val="18"/>
                <w:lang w:eastAsia="zh-CN"/>
              </w:rPr>
              <w:t>CS</w:t>
            </w:r>
          </w:p>
          <w:p w14:paraId="732F2D15" w14:textId="013B351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Conf B: 99° in </w:t>
            </w:r>
            <w:r w:rsidR="009E2D80" w:rsidRPr="001B1A39">
              <w:rPr>
                <w:rFonts w:ascii="Arial" w:eastAsia="SimSun" w:hAnsi="Arial" w:cs="Arial"/>
                <w:sz w:val="18"/>
                <w:szCs w:val="18"/>
                <w:lang w:eastAsia="zh-CN"/>
              </w:rPr>
              <w:t>G</w:t>
            </w:r>
            <w:r w:rsidRPr="001B1A39">
              <w:rPr>
                <w:rFonts w:ascii="Arial" w:eastAsia="SimSun" w:hAnsi="Arial" w:cs="Arial"/>
                <w:sz w:val="18"/>
                <w:szCs w:val="18"/>
                <w:lang w:eastAsia="zh-CN"/>
              </w:rPr>
              <w:t>CS</w:t>
            </w:r>
          </w:p>
          <w:p w14:paraId="73E16B4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Note: Selected to optimize UL/DL SINR.</w:t>
            </w:r>
          </w:p>
        </w:tc>
      </w:tr>
      <w:tr w:rsidR="00C571F8" w:rsidRPr="001B1A39" w14:paraId="4854948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8AB2D78"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49FC0C7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 dB (handover modelled explicitly)</w:t>
            </w:r>
          </w:p>
        </w:tc>
        <w:tc>
          <w:tcPr>
            <w:tcW w:w="3402" w:type="dxa"/>
            <w:tcBorders>
              <w:top w:val="nil"/>
              <w:left w:val="nil"/>
              <w:bottom w:val="single" w:sz="4" w:space="0" w:color="auto"/>
              <w:right w:val="single" w:sz="4" w:space="0" w:color="auto"/>
            </w:tcBorders>
            <w:shd w:val="clear" w:color="auto" w:fill="auto"/>
            <w:vAlign w:val="center"/>
            <w:hideMark/>
          </w:tcPr>
          <w:p w14:paraId="65780494"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2 dB (handover modelled explicitly)</w:t>
            </w:r>
          </w:p>
        </w:tc>
      </w:tr>
      <w:tr w:rsidR="00C571F8" w:rsidRPr="001B1A39" w14:paraId="3C9E9E39"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FD3EFEA"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TRxP boresight</w:t>
            </w:r>
          </w:p>
        </w:tc>
        <w:tc>
          <w:tcPr>
            <w:tcW w:w="3466" w:type="dxa"/>
            <w:tcBorders>
              <w:top w:val="nil"/>
              <w:left w:val="nil"/>
              <w:bottom w:val="single" w:sz="4" w:space="0" w:color="auto"/>
              <w:right w:val="single" w:sz="4" w:space="0" w:color="auto"/>
            </w:tcBorders>
            <w:shd w:val="clear" w:color="auto" w:fill="auto"/>
            <w:vAlign w:val="center"/>
            <w:hideMark/>
          </w:tcPr>
          <w:p w14:paraId="30A7C62A" w14:textId="73D7F41E" w:rsidR="00C571F8" w:rsidRPr="001B1A39" w:rsidRDefault="00C571F8" w:rsidP="00D420C0">
            <w:pPr>
              <w:spacing w:after="0"/>
              <w:jc w:val="center"/>
              <w:rPr>
                <w:rFonts w:ascii="Arial" w:eastAsia="SimSun" w:hAnsi="Arial" w:cs="Arial"/>
                <w:noProof/>
                <w:sz w:val="18"/>
                <w:szCs w:val="18"/>
                <w:lang w:eastAsia="zh-CN"/>
              </w:rPr>
            </w:pPr>
            <w:r w:rsidRPr="001B1A39">
              <w:rPr>
                <w:rFonts w:ascii="Arial" w:eastAsia="SimSun" w:hAnsi="Arial" w:cs="Arial"/>
                <w:sz w:val="18"/>
                <w:szCs w:val="18"/>
                <w:lang w:eastAsia="zh-CN"/>
              </w:rPr>
              <w:t>30 / 150 / 270 degrees</w:t>
            </w:r>
            <w:r w:rsidRPr="001B1A39">
              <w:rPr>
                <w:rFonts w:ascii="Arial" w:eastAsia="SimSun" w:hAnsi="Arial" w:cs="Arial"/>
                <w:noProof/>
                <w:sz w:val="18"/>
                <w:szCs w:val="18"/>
                <w:lang w:eastAsia="zh-CN"/>
              </w:rPr>
              <w:t xml:space="preserve">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p w14:paraId="2F6A114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noProof/>
                <w:sz w:val="18"/>
                <w:szCs w:val="18"/>
              </w:rPr>
              <w:drawing>
                <wp:inline distT="0" distB="0" distL="0" distR="0" wp14:anchorId="4C16F4FC" wp14:editId="27C1552B">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13267ADC" w14:textId="3EBD1517" w:rsidR="00C571F8" w:rsidRPr="001B1A39" w:rsidRDefault="00C571F8" w:rsidP="00D420C0">
            <w:pPr>
              <w:spacing w:after="0"/>
              <w:jc w:val="center"/>
              <w:rPr>
                <w:rFonts w:ascii="Arial" w:eastAsia="SimSun" w:hAnsi="Arial" w:cs="Arial"/>
                <w:noProof/>
                <w:sz w:val="18"/>
                <w:szCs w:val="18"/>
                <w:lang w:eastAsia="zh-CN"/>
              </w:rPr>
            </w:pPr>
            <w:r w:rsidRPr="001B1A39">
              <w:rPr>
                <w:rFonts w:ascii="Arial" w:eastAsia="SimSun" w:hAnsi="Arial" w:cs="Arial"/>
                <w:sz w:val="18"/>
                <w:szCs w:val="18"/>
                <w:lang w:eastAsia="zh-CN"/>
              </w:rPr>
              <w:t>30 / 150 / 270 degrees</w:t>
            </w:r>
            <w:r w:rsidRPr="001B1A39">
              <w:rPr>
                <w:rFonts w:ascii="Arial" w:eastAsia="SimSun" w:hAnsi="Arial" w:cs="Arial"/>
                <w:noProof/>
                <w:sz w:val="18"/>
                <w:szCs w:val="18"/>
                <w:lang w:eastAsia="zh-CN"/>
              </w:rPr>
              <w:t xml:space="preserve">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p w14:paraId="4644132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noProof/>
                <w:sz w:val="18"/>
                <w:szCs w:val="18"/>
              </w:rPr>
              <w:drawing>
                <wp:inline distT="0" distB="0" distL="0" distR="0" wp14:anchorId="3EED227F" wp14:editId="2A512DBE">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C571F8" w:rsidRPr="001B1A39" w14:paraId="7D903F4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C28C441"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32FDB965" w14:textId="2BCE1A84" w:rsidR="00C571F8" w:rsidRPr="001B1A39" w:rsidRDefault="00C571F8" w:rsidP="00D420C0">
            <w:pPr>
              <w:spacing w:after="0"/>
              <w:jc w:val="center"/>
              <w:rPr>
                <w:rFonts w:ascii="Arial" w:eastAsia="SimSun" w:hAnsi="Arial" w:cs="Arial"/>
                <w:sz w:val="18"/>
                <w:szCs w:val="18"/>
                <w:highlight w:val="yellow"/>
                <w:lang w:eastAsia="zh-CN"/>
              </w:rPr>
            </w:pPr>
            <w:r w:rsidRPr="001B1A39">
              <w:rPr>
                <w:rFonts w:ascii="Arial" w:eastAsia="SimSun" w:hAnsi="Arial" w:cs="Arial"/>
                <w:sz w:val="18"/>
                <w:szCs w:val="18"/>
                <w:lang w:eastAsia="zh-CN"/>
              </w:rPr>
              <w:t xml:space="preserve">Based on RSRP (formula (8.1-1) in TR36.873) from port 0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ABE31FB" w14:textId="41AE0765" w:rsidR="00C571F8" w:rsidRPr="001B1A39" w:rsidRDefault="00C571F8" w:rsidP="00D420C0">
            <w:pPr>
              <w:spacing w:after="0"/>
              <w:jc w:val="center"/>
              <w:rPr>
                <w:rFonts w:ascii="Arial" w:eastAsia="SimSun" w:hAnsi="Arial" w:cs="Arial"/>
                <w:sz w:val="18"/>
                <w:szCs w:val="18"/>
                <w:highlight w:val="yellow"/>
                <w:lang w:eastAsia="zh-CN"/>
              </w:rPr>
            </w:pPr>
            <w:r w:rsidRPr="001B1A39">
              <w:rPr>
                <w:rFonts w:ascii="Arial" w:eastAsia="SimSun" w:hAnsi="Arial" w:cs="Arial"/>
                <w:sz w:val="18"/>
                <w:szCs w:val="18"/>
                <w:lang w:eastAsia="zh-CN"/>
              </w:rPr>
              <w:t xml:space="preserve">Based on RSRP (formula (8.1-1) in TR36.873) from port 0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0EEBAB3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1D95400"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2978548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Radio distance-based wrapping</w:t>
            </w:r>
          </w:p>
        </w:tc>
        <w:tc>
          <w:tcPr>
            <w:tcW w:w="3402" w:type="dxa"/>
            <w:tcBorders>
              <w:top w:val="nil"/>
              <w:left w:val="nil"/>
              <w:bottom w:val="single" w:sz="4" w:space="0" w:color="auto"/>
              <w:right w:val="single" w:sz="4" w:space="0" w:color="auto"/>
            </w:tcBorders>
            <w:shd w:val="clear" w:color="auto" w:fill="auto"/>
            <w:vAlign w:val="center"/>
            <w:hideMark/>
          </w:tcPr>
          <w:p w14:paraId="085062D1"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Radio distance-based wrapping</w:t>
            </w:r>
          </w:p>
        </w:tc>
      </w:tr>
      <w:tr w:rsidR="00C571F8" w:rsidRPr="001B1A39" w14:paraId="7B78E616"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2152FA9"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lastRenderedPageBreak/>
              <w:t xml:space="preserve">Minimum distance of </w:t>
            </w:r>
            <w:proofErr w:type="spellStart"/>
            <w:r w:rsidRPr="001B1A39">
              <w:rPr>
                <w:rFonts w:ascii="Arial" w:eastAsia="SimSun" w:hAnsi="Arial" w:cs="Arial"/>
                <w:sz w:val="18"/>
                <w:szCs w:val="18"/>
                <w:lang w:eastAsia="zh-CN"/>
              </w:rPr>
              <w:t>TRxP</w:t>
            </w:r>
            <w:proofErr w:type="spellEnd"/>
            <w:r w:rsidRPr="001B1A39">
              <w:rPr>
                <w:rFonts w:ascii="Arial" w:eastAsia="SimSun" w:hAnsi="Arial" w:cs="Arial"/>
                <w:sz w:val="18"/>
                <w:szCs w:val="18"/>
                <w:lang w:eastAsia="zh-CN"/>
              </w:rPr>
              <w:t xml:space="preserve"> and UE</w:t>
            </w:r>
          </w:p>
        </w:tc>
        <w:tc>
          <w:tcPr>
            <w:tcW w:w="3466" w:type="dxa"/>
            <w:tcBorders>
              <w:top w:val="nil"/>
              <w:left w:val="nil"/>
              <w:bottom w:val="single" w:sz="4" w:space="0" w:color="auto"/>
              <w:right w:val="single" w:sz="4" w:space="0" w:color="auto"/>
            </w:tcBorders>
            <w:shd w:val="clear" w:color="auto" w:fill="auto"/>
            <w:vAlign w:val="center"/>
            <w:hideMark/>
          </w:tcPr>
          <w:p w14:paraId="01D21A79" w14:textId="76DEE64C"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10 m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44E50A6" w14:textId="6035F4BB"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10 m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0A96B457"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81FC104"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253CAD5E" w14:textId="10FAA558"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Model-2 in TR36.873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3D3ACBE" w14:textId="7AA5DAA9"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Model-2 in TR36.873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4A644B8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29133BD"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System layout</w:t>
            </w:r>
          </w:p>
        </w:tc>
        <w:tc>
          <w:tcPr>
            <w:tcW w:w="3466" w:type="dxa"/>
            <w:tcBorders>
              <w:top w:val="single" w:sz="4" w:space="0" w:color="auto"/>
              <w:left w:val="nil"/>
              <w:bottom w:val="single" w:sz="4" w:space="0" w:color="auto"/>
              <w:right w:val="single" w:sz="4" w:space="0" w:color="auto"/>
            </w:tcBorders>
            <w:shd w:val="clear" w:color="auto" w:fill="auto"/>
            <w:vAlign w:val="center"/>
          </w:tcPr>
          <w:p w14:paraId="277AB41A"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 sites, 3 sectors per site</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5C0624"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 sites, 3 sectors per site</w:t>
            </w:r>
          </w:p>
        </w:tc>
      </w:tr>
      <w:tr w:rsidR="00641063" w:rsidRPr="001B1A39" w14:paraId="2503F169" w14:textId="77777777" w:rsidTr="00A155D5">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7287" w14:textId="77777777" w:rsidR="00641063" w:rsidRPr="001B1A39" w:rsidRDefault="00641063" w:rsidP="00A155D5">
            <w:pPr>
              <w:spacing w:after="0"/>
              <w:rPr>
                <w:rFonts w:ascii="Arial" w:eastAsia="SimSun" w:hAnsi="Arial" w:cs="Arial"/>
                <w:sz w:val="18"/>
                <w:szCs w:val="18"/>
                <w:lang w:eastAsia="zh-CN"/>
              </w:rPr>
            </w:pPr>
            <w:r w:rsidRPr="001B1A39">
              <w:rPr>
                <w:rFonts w:ascii="Arial" w:eastAsia="SimSun" w:hAnsi="Arial" w:cs="Arial"/>
                <w:sz w:val="18"/>
                <w:szCs w:val="18"/>
                <w:lang w:eastAsia="zh-CN"/>
              </w:rPr>
              <w:t>TRxP number per site</w:t>
            </w:r>
          </w:p>
        </w:tc>
        <w:tc>
          <w:tcPr>
            <w:tcW w:w="3466" w:type="dxa"/>
            <w:tcBorders>
              <w:top w:val="nil"/>
              <w:left w:val="nil"/>
              <w:bottom w:val="single" w:sz="4" w:space="0" w:color="auto"/>
              <w:right w:val="single" w:sz="4" w:space="0" w:color="auto"/>
            </w:tcBorders>
            <w:shd w:val="clear" w:color="auto" w:fill="auto"/>
            <w:vAlign w:val="center"/>
            <w:hideMark/>
          </w:tcPr>
          <w:p w14:paraId="5DC6748A" w14:textId="47C2805A"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3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171C79F" w14:textId="0BC2D963"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3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Pr="001B1A39">
              <w:rPr>
                <w:rFonts w:ascii="Arial" w:eastAsia="SimSun" w:hAnsi="Arial" w:cs="Arial"/>
                <w:sz w:val="18"/>
                <w:szCs w:val="18"/>
                <w:lang w:eastAsia="zh-CN"/>
              </w:rPr>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52CC90FB"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4B13EBA"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Scheduling strategy</w:t>
            </w:r>
          </w:p>
        </w:tc>
        <w:tc>
          <w:tcPr>
            <w:tcW w:w="3466" w:type="dxa"/>
            <w:tcBorders>
              <w:top w:val="single" w:sz="4" w:space="0" w:color="auto"/>
              <w:left w:val="nil"/>
              <w:bottom w:val="single" w:sz="4" w:space="0" w:color="auto"/>
              <w:right w:val="single" w:sz="4" w:space="0" w:color="auto"/>
            </w:tcBorders>
            <w:shd w:val="clear" w:color="auto" w:fill="auto"/>
            <w:vAlign w:val="center"/>
          </w:tcPr>
          <w:p w14:paraId="1EC0152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 Round robin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9F839C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Round robin</w:t>
            </w:r>
          </w:p>
        </w:tc>
      </w:tr>
      <w:tr w:rsidR="00C571F8" w:rsidRPr="001B1A39" w14:paraId="53F43289"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CE2CE4B" w14:textId="485B4FB7" w:rsidR="00C571F8" w:rsidRPr="001B1A39" w:rsidRDefault="0077332C"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(N)PDCCH, (N)PDSCH, (N)PUSCH</w:t>
            </w:r>
            <w:r w:rsidR="003872B9" w:rsidRPr="001B1A39">
              <w:rPr>
                <w:rFonts w:ascii="Arial" w:eastAsia="SimSun" w:hAnsi="Arial" w:cs="Arial"/>
                <w:sz w:val="18"/>
                <w:szCs w:val="18"/>
                <w:lang w:eastAsia="zh-CN"/>
              </w:rPr>
              <w:t xml:space="preserve"> (F1)</w:t>
            </w:r>
            <w:r w:rsidR="00641063" w:rsidRPr="001B1A39">
              <w:rPr>
                <w:rFonts w:ascii="Arial" w:eastAsia="SimSun" w:hAnsi="Arial" w:cs="Arial"/>
                <w:sz w:val="18"/>
                <w:szCs w:val="18"/>
                <w:lang w:eastAsia="zh-CN"/>
              </w:rPr>
              <w:t xml:space="preserve"> Link to system (L2S)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410D64E" w14:textId="3C19D6EC" w:rsidR="00C571F8" w:rsidRPr="001B1A39" w:rsidRDefault="00641063"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Based on Mutual information Effective SINR mapping.</w:t>
            </w:r>
            <w:r w:rsidR="008F1D7A" w:rsidRPr="001B1A39">
              <w:rPr>
                <w:rFonts w:ascii="Arial" w:eastAsia="SimSun" w:hAnsi="Arial" w:cs="Arial"/>
                <w:sz w:val="18"/>
                <w:szCs w:val="18"/>
                <w:lang w:eastAsia="zh-CN"/>
              </w:rPr>
              <w:t xml:space="preserve"> A doubling in the number of repetitions is modelled with a 3 dB Effective SINR gain.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FA5DFB" w14:textId="4CD28387" w:rsidR="00C571F8" w:rsidRPr="001B1A39" w:rsidRDefault="00641063"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Based on Mutual information Effective SINR mapping. </w:t>
            </w:r>
            <w:r w:rsidR="008F1D7A" w:rsidRPr="001B1A39">
              <w:rPr>
                <w:rFonts w:ascii="Arial" w:eastAsia="SimSun" w:hAnsi="Arial" w:cs="Arial"/>
                <w:sz w:val="18"/>
                <w:szCs w:val="18"/>
                <w:lang w:eastAsia="zh-CN"/>
              </w:rPr>
              <w:t>A doubling in the number of repetitions is modelled with a 3 dB Effective SINR gain.</w:t>
            </w:r>
          </w:p>
        </w:tc>
      </w:tr>
      <w:tr w:rsidR="0077332C" w:rsidRPr="001B1A39" w14:paraId="0648550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D9BDA35" w14:textId="3EB35E56" w:rsidR="0077332C" w:rsidRPr="001B1A39" w:rsidRDefault="00730D8E"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PUCCH, </w:t>
            </w:r>
            <w:r w:rsidR="0077332C" w:rsidRPr="001B1A39">
              <w:rPr>
                <w:rFonts w:ascii="Arial" w:eastAsia="SimSun" w:hAnsi="Arial" w:cs="Arial"/>
                <w:sz w:val="18"/>
                <w:szCs w:val="18"/>
                <w:lang w:eastAsia="zh-CN"/>
              </w:rPr>
              <w:t>NPUSCH F2</w:t>
            </w:r>
          </w:p>
        </w:tc>
        <w:tc>
          <w:tcPr>
            <w:tcW w:w="3466" w:type="dxa"/>
            <w:tcBorders>
              <w:top w:val="single" w:sz="4" w:space="0" w:color="auto"/>
              <w:left w:val="nil"/>
              <w:bottom w:val="single" w:sz="4" w:space="0" w:color="auto"/>
              <w:right w:val="single" w:sz="4" w:space="0" w:color="auto"/>
            </w:tcBorders>
            <w:shd w:val="clear" w:color="auto" w:fill="auto"/>
            <w:vAlign w:val="center"/>
          </w:tcPr>
          <w:p w14:paraId="60FC8BDD" w14:textId="32F0C617" w:rsidR="0077332C" w:rsidRPr="001B1A39" w:rsidRDefault="00730D8E"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PUCCH</w:t>
            </w:r>
            <w:r w:rsidR="00C208F4" w:rsidRPr="001B1A39">
              <w:rPr>
                <w:rFonts w:ascii="Arial" w:eastAsia="SimSun" w:hAnsi="Arial" w:cs="Arial"/>
                <w:sz w:val="18"/>
                <w:szCs w:val="18"/>
                <w:lang w:eastAsia="zh-CN"/>
              </w:rPr>
              <w:t xml:space="preserve"> Format 1a</w:t>
            </w:r>
            <w:r w:rsidRPr="001B1A39">
              <w:rPr>
                <w:rFonts w:ascii="Arial" w:eastAsia="SimSun" w:hAnsi="Arial" w:cs="Arial"/>
                <w:sz w:val="18"/>
                <w:szCs w:val="18"/>
                <w:lang w:eastAsia="zh-CN"/>
              </w:rPr>
              <w:t xml:space="preserve"> is transmitted at the edges of the LTE system BW, i.e. outside of the NB. The PUCCH </w:t>
            </w:r>
            <w:r w:rsidR="003872B9" w:rsidRPr="001B1A39">
              <w:rPr>
                <w:rFonts w:ascii="Arial" w:eastAsia="SimSun" w:hAnsi="Arial" w:cs="Arial"/>
                <w:sz w:val="18"/>
                <w:szCs w:val="18"/>
                <w:lang w:eastAsia="zh-CN"/>
              </w:rPr>
              <w:t>BLEP is therefore based on an average SNR to BLEP mapping derived from TDL-iii link level simulations</w:t>
            </w:r>
            <w:r w:rsidRPr="001B1A39">
              <w:rPr>
                <w:rFonts w:ascii="Arial" w:eastAsia="SimSun" w:hAnsi="Arial" w:cs="Arial"/>
                <w:sz w:val="18"/>
                <w:szCs w:val="18"/>
                <w:lang w:eastAsia="zh-CN"/>
              </w:rPr>
              <w:t xml:space="preserve">. </w:t>
            </w:r>
          </w:p>
          <w:p w14:paraId="3F0F1DC3" w14:textId="5609DF92"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1359718" w14:textId="77777777" w:rsidR="008C56F6" w:rsidRPr="001B1A39" w:rsidRDefault="00A155D5" w:rsidP="0077332C">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NPUSCH F2 is </w:t>
            </w:r>
            <w:r w:rsidR="003872B9" w:rsidRPr="001B1A39">
              <w:rPr>
                <w:rFonts w:ascii="Arial" w:eastAsia="SimSun" w:hAnsi="Arial" w:cs="Arial"/>
                <w:sz w:val="18"/>
                <w:szCs w:val="18"/>
                <w:lang w:eastAsia="zh-CN"/>
              </w:rPr>
              <w:t>based on an average SINR to BLEP mapping derived from TDL-iii link level simulations.</w:t>
            </w:r>
          </w:p>
          <w:p w14:paraId="41F59B01" w14:textId="6FF23FD8" w:rsidR="00762FE6" w:rsidRPr="001B1A39" w:rsidRDefault="00762FE6" w:rsidP="0077332C">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r>
      <w:tr w:rsidR="00C571F8" w:rsidRPr="001B1A39" w14:paraId="5B278F2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A438F21" w14:textId="42E16336"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(N)PRACH </w:t>
            </w:r>
            <w:r w:rsidR="00641063" w:rsidRPr="001B1A39">
              <w:rPr>
                <w:rFonts w:ascii="Arial" w:eastAsia="SimSun" w:hAnsi="Arial" w:cs="Arial"/>
                <w:sz w:val="18"/>
                <w:szCs w:val="18"/>
                <w:lang w:eastAsia="zh-CN"/>
              </w:rPr>
              <w:t xml:space="preserve">L2S </w:t>
            </w:r>
            <w:r w:rsidRPr="001B1A39">
              <w:rPr>
                <w:rFonts w:ascii="Arial" w:eastAsia="SimSun" w:hAnsi="Arial"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C323D0C" w14:textId="50C8AE24" w:rsidR="003872B9" w:rsidRPr="001B1A39" w:rsidRDefault="003872B9" w:rsidP="00C65C9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PRACH BLEP is based on an average SINR to BLEP mapping derived from TDL-iii link level simulations.</w:t>
            </w:r>
          </w:p>
          <w:p w14:paraId="44626052" w14:textId="77777777" w:rsidR="008C56F6" w:rsidRPr="001B1A39" w:rsidRDefault="003872B9" w:rsidP="00C65C9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Access is </w:t>
            </w:r>
            <w:r w:rsidR="008F1D7A" w:rsidRPr="001B1A39">
              <w:rPr>
                <w:rFonts w:ascii="Arial" w:eastAsia="SimSun" w:hAnsi="Arial" w:cs="Arial"/>
                <w:sz w:val="18"/>
                <w:szCs w:val="18"/>
                <w:lang w:eastAsia="zh-CN"/>
              </w:rPr>
              <w:t>failed in case of</w:t>
            </w:r>
            <w:r w:rsidRPr="001B1A39">
              <w:rPr>
                <w:rFonts w:ascii="Arial" w:eastAsia="SimSun" w:hAnsi="Arial" w:cs="Arial"/>
                <w:sz w:val="18"/>
                <w:szCs w:val="18"/>
                <w:lang w:eastAsia="zh-CN"/>
              </w:rPr>
              <w:t xml:space="preserve"> intra-cell</w:t>
            </w:r>
            <w:r w:rsidR="008F1D7A" w:rsidRPr="001B1A39">
              <w:rPr>
                <w:rFonts w:ascii="Arial" w:eastAsia="SimSun" w:hAnsi="Arial" w:cs="Arial"/>
                <w:sz w:val="18"/>
                <w:szCs w:val="18"/>
                <w:lang w:eastAsia="zh-CN"/>
              </w:rPr>
              <w:t xml:space="preserve"> collisio</w:t>
            </w:r>
            <w:r w:rsidRPr="001B1A39">
              <w:rPr>
                <w:rFonts w:ascii="Arial" w:eastAsia="SimSun" w:hAnsi="Arial" w:cs="Arial"/>
                <w:sz w:val="18"/>
                <w:szCs w:val="18"/>
                <w:lang w:eastAsia="zh-CN"/>
              </w:rPr>
              <w:t>n.</w:t>
            </w:r>
          </w:p>
          <w:p w14:paraId="6CD6CB43" w14:textId="0D15FB8A" w:rsidR="00762FE6" w:rsidRPr="001B1A39" w:rsidRDefault="00762FE6" w:rsidP="00C65C9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0ED9E511" w14:textId="419D761B" w:rsidR="003872B9" w:rsidRPr="001B1A39" w:rsidRDefault="003872B9" w:rsidP="003872B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NPRACH BLEP is based on an average SINR to BLEP mapping derived from TDL-iii link level simulations.</w:t>
            </w:r>
          </w:p>
          <w:p w14:paraId="72B1533B" w14:textId="77777777" w:rsidR="008C56F6" w:rsidRPr="001B1A39" w:rsidRDefault="003872B9" w:rsidP="003872B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Access is failed in case of intra-cell collision.</w:t>
            </w:r>
          </w:p>
          <w:p w14:paraId="0740C739" w14:textId="17D30229" w:rsidR="00762FE6" w:rsidRPr="001B1A39" w:rsidRDefault="00762FE6" w:rsidP="003872B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r>
      <w:tr w:rsidR="00C571F8" w:rsidRPr="001B1A39" w14:paraId="2B708497"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7AC9767" w14:textId="6D045666"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(N)PBCH </w:t>
            </w:r>
            <w:r w:rsidR="00641063" w:rsidRPr="001B1A39">
              <w:rPr>
                <w:rFonts w:ascii="Arial" w:eastAsia="SimSun" w:hAnsi="Arial" w:cs="Arial"/>
                <w:sz w:val="18"/>
                <w:szCs w:val="18"/>
                <w:lang w:eastAsia="zh-CN"/>
              </w:rPr>
              <w:t xml:space="preserve">L2S </w:t>
            </w:r>
            <w:r w:rsidRPr="001B1A39">
              <w:rPr>
                <w:rFonts w:ascii="Arial" w:eastAsia="SimSun" w:hAnsi="Arial"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3112FAFE" w14:textId="473E6FFC" w:rsidR="00C571F8" w:rsidRPr="001B1A39" w:rsidRDefault="008F1D7A"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Average SINR to acquisition delay mapping</w:t>
            </w:r>
            <w:r w:rsidR="0056050A" w:rsidRPr="001B1A39">
              <w:rPr>
                <w:rFonts w:ascii="Arial" w:eastAsia="SimSun" w:hAnsi="Arial" w:cs="Arial"/>
                <w:sz w:val="18"/>
                <w:szCs w:val="18"/>
                <w:lang w:eastAsia="zh-CN"/>
              </w:rPr>
              <w:t xml:space="preserve"> derived from TDL-iii link level simulations</w:t>
            </w:r>
            <w:r w:rsidRPr="001B1A39">
              <w:rPr>
                <w:rFonts w:ascii="Arial" w:eastAsia="SimSun" w:hAnsi="Arial" w:cs="Arial"/>
                <w:sz w:val="18"/>
                <w:szCs w:val="18"/>
                <w:lang w:eastAsia="zh-CN"/>
              </w:rPr>
              <w:t>.</w:t>
            </w:r>
          </w:p>
          <w:p w14:paraId="53390D07" w14:textId="40339F44"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1DFF4" w14:textId="575AA7EE" w:rsidR="00C571F8" w:rsidRPr="001B1A39" w:rsidRDefault="008F1D7A"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Average SINR to acquisition delay mapping</w:t>
            </w:r>
            <w:r w:rsidR="0056050A" w:rsidRPr="001B1A39">
              <w:rPr>
                <w:rFonts w:ascii="Arial" w:eastAsia="SimSun" w:hAnsi="Arial" w:cs="Arial"/>
                <w:sz w:val="18"/>
                <w:szCs w:val="18"/>
                <w:lang w:eastAsia="zh-CN"/>
              </w:rPr>
              <w:t xml:space="preserve"> derived from TDL-iii link level simulations</w:t>
            </w:r>
          </w:p>
          <w:p w14:paraId="4EB5B1BD" w14:textId="3A0953C8"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r>
      <w:tr w:rsidR="00C571F8" w:rsidRPr="001B1A39" w14:paraId="1D0682D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69B6209" w14:textId="65CB22AA"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(N)PSS/(N)SSS </w:t>
            </w:r>
            <w:r w:rsidR="00641063" w:rsidRPr="001B1A39">
              <w:rPr>
                <w:rFonts w:ascii="Arial" w:eastAsia="SimSun" w:hAnsi="Arial" w:cs="Arial"/>
                <w:sz w:val="18"/>
                <w:szCs w:val="18"/>
                <w:lang w:eastAsia="zh-CN"/>
              </w:rPr>
              <w:t xml:space="preserve">L2S </w:t>
            </w:r>
            <w:r w:rsidRPr="001B1A39">
              <w:rPr>
                <w:rFonts w:ascii="Arial" w:eastAsia="SimSun" w:hAnsi="Arial"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031268BE" w14:textId="4ECACBFC" w:rsidR="00C571F8" w:rsidRPr="001B1A39" w:rsidRDefault="008F1D7A"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Average SINR to acquisition delay mapping</w:t>
            </w:r>
            <w:r w:rsidR="0056050A" w:rsidRPr="001B1A39">
              <w:rPr>
                <w:rFonts w:ascii="Arial" w:eastAsia="SimSun" w:hAnsi="Arial" w:cs="Arial"/>
                <w:sz w:val="18"/>
                <w:szCs w:val="18"/>
                <w:lang w:eastAsia="zh-CN"/>
              </w:rPr>
              <w:t xml:space="preserve"> derived from TDL-iii link level simulations</w:t>
            </w:r>
          </w:p>
          <w:p w14:paraId="620CAA31" w14:textId="7448F219"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27C70F4" w14:textId="0B0A4673" w:rsidR="00C571F8" w:rsidRPr="001B1A39" w:rsidRDefault="008F1D7A"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Average SINR to acquisition delay mapping</w:t>
            </w:r>
            <w:r w:rsidR="0056050A" w:rsidRPr="001B1A39">
              <w:rPr>
                <w:rFonts w:ascii="Arial" w:eastAsia="SimSun" w:hAnsi="Arial" w:cs="Arial"/>
                <w:sz w:val="18"/>
                <w:szCs w:val="18"/>
                <w:lang w:eastAsia="zh-CN"/>
              </w:rPr>
              <w:t xml:space="preserve"> derived from TDL-iii link level simulations</w:t>
            </w:r>
          </w:p>
          <w:p w14:paraId="1AE9F91D" w14:textId="6B060174"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r>
      <w:tr w:rsidR="00C571F8" w:rsidRPr="001B1A39" w14:paraId="7980080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DD51EA9"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Packet drop timer</w:t>
            </w:r>
          </w:p>
        </w:tc>
        <w:tc>
          <w:tcPr>
            <w:tcW w:w="3466" w:type="dxa"/>
            <w:tcBorders>
              <w:top w:val="single" w:sz="4" w:space="0" w:color="auto"/>
              <w:left w:val="nil"/>
              <w:bottom w:val="single" w:sz="4" w:space="0" w:color="auto"/>
              <w:right w:val="single" w:sz="4" w:space="0" w:color="auto"/>
            </w:tcBorders>
            <w:shd w:val="clear" w:color="auto" w:fill="auto"/>
            <w:vAlign w:val="center"/>
          </w:tcPr>
          <w:p w14:paraId="1405FC9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20 sec</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B89D8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20 sec</w:t>
            </w:r>
          </w:p>
        </w:tc>
      </w:tr>
      <w:tr w:rsidR="00C571F8" w:rsidRPr="001B1A39" w14:paraId="0849CE3E"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3FBFDE89"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RRC Connection setup procedure</w:t>
            </w:r>
          </w:p>
        </w:tc>
        <w:tc>
          <w:tcPr>
            <w:tcW w:w="3466" w:type="dxa"/>
            <w:tcBorders>
              <w:top w:val="single" w:sz="4" w:space="0" w:color="auto"/>
              <w:left w:val="nil"/>
              <w:bottom w:val="single" w:sz="4" w:space="0" w:color="auto"/>
              <w:right w:val="single" w:sz="4" w:space="0" w:color="auto"/>
            </w:tcBorders>
            <w:shd w:val="clear" w:color="auto" w:fill="auto"/>
            <w:vAlign w:val="center"/>
          </w:tcPr>
          <w:p w14:paraId="3EC9156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CIoT UP Optimization (RRC Resume)</w:t>
            </w:r>
          </w:p>
        </w:tc>
        <w:tc>
          <w:tcPr>
            <w:tcW w:w="3402" w:type="dxa"/>
            <w:tcBorders>
              <w:top w:val="single" w:sz="4" w:space="0" w:color="auto"/>
              <w:left w:val="nil"/>
              <w:bottom w:val="single" w:sz="4" w:space="0" w:color="auto"/>
              <w:right w:val="single" w:sz="4" w:space="0" w:color="auto"/>
            </w:tcBorders>
            <w:shd w:val="clear" w:color="auto" w:fill="auto"/>
            <w:vAlign w:val="center"/>
          </w:tcPr>
          <w:p w14:paraId="4346A58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CIoT UP Optimization (RRC Resume)</w:t>
            </w:r>
          </w:p>
        </w:tc>
      </w:tr>
      <w:tr w:rsidR="00C571F8" w:rsidRPr="001B1A39" w14:paraId="5E99A2E6"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279E6F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RLC Mode </w:t>
            </w:r>
          </w:p>
        </w:tc>
        <w:tc>
          <w:tcPr>
            <w:tcW w:w="3466" w:type="dxa"/>
            <w:tcBorders>
              <w:top w:val="single" w:sz="4" w:space="0" w:color="auto"/>
              <w:left w:val="nil"/>
              <w:bottom w:val="single" w:sz="4" w:space="0" w:color="auto"/>
              <w:right w:val="single" w:sz="4" w:space="0" w:color="auto"/>
            </w:tcBorders>
            <w:shd w:val="clear" w:color="auto" w:fill="auto"/>
            <w:vAlign w:val="center"/>
          </w:tcPr>
          <w:p w14:paraId="699E14F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AM</w:t>
            </w:r>
          </w:p>
        </w:tc>
        <w:tc>
          <w:tcPr>
            <w:tcW w:w="3402" w:type="dxa"/>
            <w:tcBorders>
              <w:top w:val="single" w:sz="4" w:space="0" w:color="auto"/>
              <w:left w:val="nil"/>
              <w:bottom w:val="single" w:sz="4" w:space="0" w:color="auto"/>
              <w:right w:val="single" w:sz="4" w:space="0" w:color="auto"/>
            </w:tcBorders>
            <w:shd w:val="clear" w:color="auto" w:fill="auto"/>
            <w:vAlign w:val="center"/>
          </w:tcPr>
          <w:p w14:paraId="7096A73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AM</w:t>
            </w:r>
          </w:p>
        </w:tc>
      </w:tr>
    </w:tbl>
    <w:p w14:paraId="470B3B21" w14:textId="77777777" w:rsidR="00C571F8" w:rsidRPr="001B1A39" w:rsidRDefault="00C571F8" w:rsidP="00C571F8">
      <w:pPr>
        <w:rPr>
          <w:rFonts w:ascii="Arial" w:hAnsi="Arial" w:cs="Arial"/>
        </w:rPr>
      </w:pPr>
    </w:p>
    <w:p w14:paraId="25F90AA5" w14:textId="4D1A5287" w:rsidR="00C571F8" w:rsidRPr="001B1A39" w:rsidRDefault="002660E1" w:rsidP="002660E1">
      <w:pPr>
        <w:rPr>
          <w:rFonts w:ascii="Arial" w:hAnsi="Arial" w:cs="Arial"/>
          <w:sz w:val="20"/>
          <w:szCs w:val="20"/>
        </w:rPr>
      </w:pPr>
      <w:r w:rsidRPr="001B1A39">
        <w:rPr>
          <w:rFonts w:ascii="Arial" w:hAnsi="Arial" w:cs="Arial"/>
          <w:sz w:val="20"/>
          <w:szCs w:val="20"/>
        </w:rPr>
        <w:t xml:space="preserve">The RCC Resume procedure modelled is aligned with the message flow presented in </w:t>
      </w:r>
      <w:r w:rsidRPr="001B1A39">
        <w:rPr>
          <w:rFonts w:ascii="Arial" w:hAnsi="Arial" w:cs="Arial"/>
          <w:sz w:val="20"/>
          <w:szCs w:val="20"/>
        </w:rPr>
        <w:fldChar w:fldCharType="begin"/>
      </w:r>
      <w:r w:rsidRPr="001B1A39">
        <w:rPr>
          <w:rFonts w:ascii="Arial" w:hAnsi="Arial" w:cs="Arial"/>
          <w:sz w:val="20"/>
          <w:szCs w:val="20"/>
        </w:rPr>
        <w:instrText xml:space="preserve"> REF _Ref477775032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009D7787" w:rsidRPr="001B1A39">
        <w:rPr>
          <w:rFonts w:ascii="Arial" w:hAnsi="Arial" w:cs="Arial"/>
          <w:sz w:val="20"/>
          <w:szCs w:val="20"/>
        </w:rPr>
        <w:t xml:space="preserve">Figure </w:t>
      </w:r>
      <w:r w:rsidR="009D7787" w:rsidRPr="001B1A39">
        <w:rPr>
          <w:rFonts w:ascii="Arial" w:hAnsi="Arial" w:cs="Arial"/>
          <w:noProof/>
          <w:sz w:val="20"/>
          <w:szCs w:val="20"/>
        </w:rPr>
        <w:t>1</w:t>
      </w:r>
      <w:r w:rsidRPr="001B1A39">
        <w:rPr>
          <w:rFonts w:ascii="Arial" w:hAnsi="Arial" w:cs="Arial"/>
          <w:sz w:val="20"/>
          <w:szCs w:val="20"/>
        </w:rPr>
        <w:fldChar w:fldCharType="end"/>
      </w:r>
      <w:r w:rsidRPr="001B1A39">
        <w:rPr>
          <w:rFonts w:ascii="Arial" w:hAnsi="Arial" w:cs="Arial"/>
          <w:sz w:val="20"/>
          <w:szCs w:val="20"/>
        </w:rPr>
        <w:t xml:space="preserve">. </w:t>
      </w:r>
    </w:p>
    <w:p w14:paraId="0855E6B5" w14:textId="77777777" w:rsidR="002660E1" w:rsidRPr="001B1A39" w:rsidRDefault="002660E1" w:rsidP="002660E1">
      <w:pPr>
        <w:pStyle w:val="Reference"/>
        <w:keepNext/>
        <w:numPr>
          <w:ilvl w:val="0"/>
          <w:numId w:val="0"/>
        </w:numPr>
        <w:ind w:left="720"/>
        <w:jc w:val="center"/>
        <w:rPr>
          <w:rFonts w:ascii="Arial" w:hAnsi="Arial" w:cs="Arial"/>
        </w:rPr>
      </w:pPr>
      <w:r w:rsidRPr="001B1A39">
        <w:rPr>
          <w:rFonts w:ascii="Arial" w:hAnsi="Arial" w:cs="Arial"/>
        </w:rPr>
        <w:object w:dxaOrig="9217" w:dyaOrig="5328" w14:anchorId="63EFF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265.5pt" o:ole="">
            <v:imagedata r:id="rId13" o:title=""/>
          </v:shape>
          <o:OLEObject Type="Embed" ProgID="Visio.Drawing.15" ShapeID="_x0000_i1025" DrawAspect="Content" ObjectID="_1615406931" r:id="rId14"/>
        </w:object>
      </w:r>
    </w:p>
    <w:p w14:paraId="62805D08" w14:textId="5D4F9151" w:rsidR="002660E1" w:rsidRPr="001B1A39" w:rsidRDefault="002660E1" w:rsidP="002660E1">
      <w:pPr>
        <w:pStyle w:val="Caption"/>
        <w:rPr>
          <w:rFonts w:ascii="Arial" w:hAnsi="Arial" w:cs="Arial"/>
        </w:rPr>
      </w:pPr>
      <w:bookmarkStart w:id="13" w:name="_Ref477775032"/>
      <w:r w:rsidRPr="001B1A39">
        <w:rPr>
          <w:rFonts w:ascii="Arial" w:hAnsi="Arial" w:cs="Arial"/>
        </w:rPr>
        <w:t xml:space="preserve">Figure </w:t>
      </w:r>
      <w:r w:rsidRPr="001B1A39">
        <w:rPr>
          <w:rFonts w:ascii="Arial" w:hAnsi="Arial" w:cs="Arial"/>
        </w:rPr>
        <w:fldChar w:fldCharType="begin"/>
      </w:r>
      <w:r w:rsidRPr="001B1A39">
        <w:rPr>
          <w:rFonts w:ascii="Arial" w:hAnsi="Arial" w:cs="Arial"/>
        </w:rPr>
        <w:instrText xml:space="preserve"> SEQ Figure \* ARABIC </w:instrText>
      </w:r>
      <w:r w:rsidRPr="001B1A39">
        <w:rPr>
          <w:rFonts w:ascii="Arial" w:hAnsi="Arial" w:cs="Arial"/>
        </w:rPr>
        <w:fldChar w:fldCharType="separate"/>
      </w:r>
      <w:r w:rsidR="009D7787" w:rsidRPr="001B1A39">
        <w:rPr>
          <w:rFonts w:ascii="Arial" w:hAnsi="Arial" w:cs="Arial"/>
          <w:noProof/>
        </w:rPr>
        <w:t>1</w:t>
      </w:r>
      <w:r w:rsidRPr="001B1A39">
        <w:rPr>
          <w:rFonts w:ascii="Arial" w:hAnsi="Arial" w:cs="Arial"/>
        </w:rPr>
        <w:fldChar w:fldCharType="end"/>
      </w:r>
      <w:bookmarkEnd w:id="13"/>
      <w:r w:rsidRPr="001B1A39">
        <w:rPr>
          <w:rFonts w:ascii="Arial" w:hAnsi="Arial" w:cs="Arial"/>
        </w:rPr>
        <w:t xml:space="preserve">: Data and </w:t>
      </w:r>
      <w:proofErr w:type="spellStart"/>
      <w:r w:rsidRPr="001B1A39">
        <w:rPr>
          <w:rFonts w:ascii="Arial" w:hAnsi="Arial" w:cs="Arial"/>
        </w:rPr>
        <w:t>signalling</w:t>
      </w:r>
      <w:proofErr w:type="spellEnd"/>
      <w:r w:rsidRPr="001B1A39">
        <w:rPr>
          <w:rFonts w:ascii="Arial" w:hAnsi="Arial" w:cs="Arial"/>
        </w:rPr>
        <w:t xml:space="preserve"> flow used to model RRC Resume latency performance.</w:t>
      </w:r>
    </w:p>
    <w:p w14:paraId="7BD846B5" w14:textId="05DCDB4A" w:rsidR="002660E1" w:rsidRPr="001B1A39" w:rsidRDefault="002660E1" w:rsidP="002660E1">
      <w:pPr>
        <w:rPr>
          <w:rFonts w:ascii="Arial" w:hAnsi="Arial" w:cs="Arial"/>
          <w:sz w:val="20"/>
          <w:szCs w:val="20"/>
        </w:rPr>
      </w:pPr>
      <w:r w:rsidRPr="001B1A39">
        <w:rPr>
          <w:rFonts w:ascii="Arial" w:hAnsi="Arial" w:cs="Arial"/>
          <w:sz w:val="20"/>
          <w:szCs w:val="20"/>
        </w:rPr>
        <w:t xml:space="preserve">The message sizes used in the RRC Resume procedure </w:t>
      </w:r>
      <w:r w:rsidR="00AA271B" w:rsidRPr="001B1A39">
        <w:rPr>
          <w:rFonts w:ascii="Arial" w:hAnsi="Arial" w:cs="Arial"/>
          <w:sz w:val="20"/>
          <w:szCs w:val="20"/>
        </w:rPr>
        <w:t>are</w:t>
      </w:r>
      <w:r w:rsidRPr="001B1A39">
        <w:rPr>
          <w:rFonts w:ascii="Arial" w:hAnsi="Arial" w:cs="Arial"/>
          <w:sz w:val="20"/>
          <w:szCs w:val="20"/>
        </w:rPr>
        <w:t xml:space="preserve"> </w:t>
      </w:r>
      <w:proofErr w:type="spellStart"/>
      <w:r w:rsidRPr="001B1A39">
        <w:rPr>
          <w:rFonts w:ascii="Arial" w:hAnsi="Arial" w:cs="Arial"/>
          <w:sz w:val="20"/>
          <w:szCs w:val="20"/>
        </w:rPr>
        <w:t>summarised</w:t>
      </w:r>
      <w:proofErr w:type="spellEnd"/>
      <w:r w:rsidRPr="001B1A39">
        <w:rPr>
          <w:rFonts w:ascii="Arial" w:hAnsi="Arial" w:cs="Arial"/>
          <w:sz w:val="20"/>
          <w:szCs w:val="20"/>
        </w:rPr>
        <w:t xml:space="preserve"> in </w:t>
      </w:r>
      <w:r w:rsidR="009F30E2" w:rsidRPr="001B1A39">
        <w:rPr>
          <w:rFonts w:ascii="Arial" w:hAnsi="Arial" w:cs="Arial"/>
          <w:sz w:val="20"/>
          <w:szCs w:val="20"/>
        </w:rPr>
        <w:fldChar w:fldCharType="begin"/>
      </w:r>
      <w:r w:rsidR="009F30E2" w:rsidRPr="001B1A39">
        <w:rPr>
          <w:rFonts w:ascii="Arial" w:hAnsi="Arial" w:cs="Arial"/>
          <w:sz w:val="20"/>
          <w:szCs w:val="20"/>
        </w:rPr>
        <w:instrText xml:space="preserve"> REF _Ref521589060 \h </w:instrText>
      </w:r>
      <w:r w:rsidR="009F30E2" w:rsidRPr="001B1A39">
        <w:rPr>
          <w:rFonts w:ascii="Arial" w:hAnsi="Arial" w:cs="Arial"/>
          <w:sz w:val="20"/>
          <w:szCs w:val="20"/>
        </w:rPr>
      </w:r>
      <w:r w:rsidR="001B1A39" w:rsidRPr="001B1A39">
        <w:rPr>
          <w:rFonts w:ascii="Arial" w:hAnsi="Arial" w:cs="Arial"/>
          <w:sz w:val="20"/>
          <w:szCs w:val="20"/>
        </w:rPr>
        <w:instrText xml:space="preserve"> \* MERGEFORMAT </w:instrText>
      </w:r>
      <w:r w:rsidR="009F30E2" w:rsidRPr="001B1A39">
        <w:rPr>
          <w:rFonts w:ascii="Arial" w:hAnsi="Arial" w:cs="Arial"/>
          <w:sz w:val="20"/>
          <w:szCs w:val="20"/>
        </w:rPr>
        <w:fldChar w:fldCharType="separate"/>
      </w:r>
      <w:r w:rsidR="009D7787" w:rsidRPr="001B1A39">
        <w:rPr>
          <w:rFonts w:ascii="Arial" w:hAnsi="Arial" w:cs="Arial"/>
          <w:sz w:val="20"/>
          <w:szCs w:val="20"/>
        </w:rPr>
        <w:t xml:space="preserve">Table </w:t>
      </w:r>
      <w:r w:rsidR="009D7787" w:rsidRPr="001B1A39">
        <w:rPr>
          <w:rFonts w:ascii="Arial" w:hAnsi="Arial" w:cs="Arial"/>
          <w:noProof/>
          <w:sz w:val="20"/>
          <w:szCs w:val="20"/>
        </w:rPr>
        <w:t>4</w:t>
      </w:r>
      <w:r w:rsidR="009F30E2" w:rsidRPr="001B1A39">
        <w:rPr>
          <w:rFonts w:ascii="Arial" w:hAnsi="Arial" w:cs="Arial"/>
          <w:sz w:val="20"/>
          <w:szCs w:val="20"/>
        </w:rPr>
        <w:fldChar w:fldCharType="end"/>
      </w:r>
      <w:r w:rsidR="009F30E2" w:rsidRPr="001B1A39">
        <w:rPr>
          <w:rFonts w:ascii="Arial" w:hAnsi="Arial" w:cs="Arial"/>
          <w:sz w:val="20"/>
          <w:szCs w:val="20"/>
        </w:rPr>
        <w:t>.</w:t>
      </w:r>
    </w:p>
    <w:p w14:paraId="3C080A37" w14:textId="42FFB180" w:rsidR="00AA271B" w:rsidRPr="001B1A39" w:rsidRDefault="00AA271B" w:rsidP="00AA271B">
      <w:pPr>
        <w:pStyle w:val="Caption"/>
        <w:keepNext/>
        <w:rPr>
          <w:rFonts w:ascii="Arial" w:hAnsi="Arial" w:cs="Arial"/>
        </w:rPr>
      </w:pPr>
      <w:bookmarkStart w:id="14" w:name="_Ref521589060"/>
      <w:r w:rsidRPr="001B1A39">
        <w:rPr>
          <w:rFonts w:ascii="Arial" w:hAnsi="Arial" w:cs="Arial"/>
        </w:rPr>
        <w:t xml:space="preserve">Table </w:t>
      </w:r>
      <w:r w:rsidRPr="001B1A39">
        <w:rPr>
          <w:rFonts w:ascii="Arial" w:hAnsi="Arial" w:cs="Arial"/>
        </w:rPr>
        <w:fldChar w:fldCharType="begin"/>
      </w:r>
      <w:r w:rsidRPr="001B1A39">
        <w:rPr>
          <w:rFonts w:ascii="Arial" w:hAnsi="Arial" w:cs="Arial"/>
        </w:rPr>
        <w:instrText xml:space="preserve"> SEQ Table \* ARABIC </w:instrText>
      </w:r>
      <w:r w:rsidRPr="001B1A39">
        <w:rPr>
          <w:rFonts w:ascii="Arial" w:hAnsi="Arial" w:cs="Arial"/>
        </w:rPr>
        <w:fldChar w:fldCharType="separate"/>
      </w:r>
      <w:r w:rsidR="009D7787" w:rsidRPr="001B1A39">
        <w:rPr>
          <w:rFonts w:ascii="Arial" w:hAnsi="Arial" w:cs="Arial"/>
          <w:noProof/>
        </w:rPr>
        <w:t>4</w:t>
      </w:r>
      <w:r w:rsidRPr="001B1A39">
        <w:rPr>
          <w:rFonts w:ascii="Arial" w:hAnsi="Arial" w:cs="Arial"/>
        </w:rPr>
        <w:fldChar w:fldCharType="end"/>
      </w:r>
      <w:bookmarkEnd w:id="14"/>
      <w:r w:rsidRPr="001B1A39">
        <w:rPr>
          <w:rFonts w:ascii="Arial" w:hAnsi="Arial" w:cs="Arial"/>
        </w:rPr>
        <w:t>: RRC resume message sizes.</w:t>
      </w:r>
    </w:p>
    <w:tbl>
      <w:tblPr>
        <w:tblW w:w="9346" w:type="dxa"/>
        <w:tblCellMar>
          <w:left w:w="0" w:type="dxa"/>
          <w:right w:w="0" w:type="dxa"/>
        </w:tblCellMar>
        <w:tblLook w:val="04A0" w:firstRow="1" w:lastRow="0" w:firstColumn="1" w:lastColumn="0" w:noHBand="0" w:noVBand="1"/>
      </w:tblPr>
      <w:tblGrid>
        <w:gridCol w:w="3692"/>
        <w:gridCol w:w="1836"/>
        <w:gridCol w:w="3818"/>
      </w:tblGrid>
      <w:tr w:rsidR="002660E1" w:rsidRPr="001B1A39" w14:paraId="5A7C85D0"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2D7EE0B" w14:textId="03E8FC94" w:rsidR="002660E1" w:rsidRPr="001B1A39" w:rsidRDefault="002660E1" w:rsidP="002660E1">
            <w:pPr>
              <w:spacing w:after="0"/>
              <w:jc w:val="center"/>
              <w:rPr>
                <w:rFonts w:ascii="Arial" w:eastAsia="SimSun" w:hAnsi="Arial" w:cs="Arial"/>
                <w:b/>
                <w:bCs/>
                <w:sz w:val="18"/>
                <w:szCs w:val="18"/>
                <w:lang w:eastAsia="zh-CN"/>
              </w:rPr>
            </w:pPr>
            <w:r w:rsidRPr="001B1A39">
              <w:rPr>
                <w:rFonts w:ascii="Arial" w:eastAsia="SimSun" w:hAnsi="Arial" w:cs="Arial"/>
                <w:b/>
                <w:bCs/>
                <w:sz w:val="18"/>
                <w:szCs w:val="18"/>
                <w:lang w:eastAsia="zh-CN"/>
              </w:rPr>
              <w:t>Message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1EC1D7D" w14:textId="77777777" w:rsidR="002660E1" w:rsidRPr="001B1A39" w:rsidRDefault="002660E1" w:rsidP="002660E1">
            <w:pPr>
              <w:spacing w:after="0"/>
              <w:jc w:val="center"/>
              <w:rPr>
                <w:rFonts w:ascii="Arial" w:eastAsia="SimSun" w:hAnsi="Arial" w:cs="Arial"/>
                <w:b/>
                <w:bCs/>
                <w:sz w:val="18"/>
                <w:szCs w:val="18"/>
                <w:lang w:eastAsia="zh-CN"/>
              </w:rPr>
            </w:pPr>
            <w:r w:rsidRPr="001B1A39">
              <w:rPr>
                <w:rFonts w:ascii="Arial" w:eastAsia="SimSun" w:hAnsi="Arial" w:cs="Arial"/>
                <w:b/>
                <w:bCs/>
                <w:sz w:val="18"/>
                <w:szCs w:val="18"/>
                <w:lang w:eastAsia="zh-CN"/>
              </w:rPr>
              <w:t>LTE-M</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A3410FD" w14:textId="77777777" w:rsidR="002660E1" w:rsidRPr="001B1A39" w:rsidRDefault="002660E1" w:rsidP="002660E1">
            <w:pPr>
              <w:spacing w:after="0"/>
              <w:jc w:val="center"/>
              <w:rPr>
                <w:rFonts w:ascii="Arial" w:eastAsia="SimSun" w:hAnsi="Arial" w:cs="Arial"/>
                <w:b/>
                <w:bCs/>
                <w:sz w:val="18"/>
                <w:szCs w:val="18"/>
                <w:lang w:eastAsia="zh-CN"/>
              </w:rPr>
            </w:pPr>
            <w:r w:rsidRPr="001B1A39">
              <w:rPr>
                <w:rFonts w:ascii="Arial" w:eastAsia="SimSun" w:hAnsi="Arial" w:cs="Arial"/>
                <w:b/>
                <w:bCs/>
                <w:sz w:val="18"/>
                <w:szCs w:val="18"/>
                <w:lang w:eastAsia="zh-CN"/>
              </w:rPr>
              <w:t>NB-IoT</w:t>
            </w:r>
          </w:p>
        </w:tc>
      </w:tr>
      <w:tr w:rsidR="002660E1" w:rsidRPr="001B1A39" w14:paraId="1FAB8B0D"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6265679" w14:textId="77777777"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Msg2: RAR</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FD7D8B6" w14:textId="3F90E356"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6A193B0" w14:textId="717A794B"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w:t>
            </w:r>
            <w:r w:rsidR="009F30E2" w:rsidRPr="001B1A39">
              <w:rPr>
                <w:rFonts w:ascii="Arial" w:eastAsia="SimSun" w:hAnsi="Arial" w:cs="Arial"/>
                <w:sz w:val="18"/>
                <w:szCs w:val="18"/>
                <w:lang w:eastAsia="zh-CN"/>
              </w:rPr>
              <w:t xml:space="preserve"> bytes</w:t>
            </w:r>
          </w:p>
        </w:tc>
      </w:tr>
      <w:tr w:rsidR="002660E1" w:rsidRPr="001B1A39" w14:paraId="03BC265F"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3022979" w14:textId="2C577AC8"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Msg3: RRC Conn</w:t>
            </w:r>
            <w:r w:rsidR="00AA271B" w:rsidRPr="001B1A39">
              <w:rPr>
                <w:rFonts w:ascii="Arial" w:eastAsia="SimSun" w:hAnsi="Arial" w:cs="Arial"/>
                <w:sz w:val="18"/>
                <w:szCs w:val="18"/>
                <w:lang w:eastAsia="zh-CN"/>
              </w:rPr>
              <w:t>ection</w:t>
            </w:r>
            <w:r w:rsidRPr="001B1A39">
              <w:rPr>
                <w:rFonts w:ascii="Arial" w:eastAsia="SimSun" w:hAnsi="Arial" w:cs="Arial"/>
                <w:sz w:val="18"/>
                <w:szCs w:val="18"/>
                <w:lang w:eastAsia="zh-CN"/>
              </w:rPr>
              <w:t xml:space="preserve"> Resume Request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5B4FCB0" w14:textId="01A8C8A0"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B4EA928" w14:textId="028C27AA"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11</w:t>
            </w:r>
            <w:r w:rsidR="009F30E2" w:rsidRPr="001B1A39">
              <w:rPr>
                <w:rFonts w:ascii="Arial" w:eastAsia="SimSun" w:hAnsi="Arial" w:cs="Arial"/>
                <w:sz w:val="18"/>
                <w:szCs w:val="18"/>
                <w:lang w:eastAsia="zh-CN"/>
              </w:rPr>
              <w:t xml:space="preserve"> bytes</w:t>
            </w:r>
          </w:p>
        </w:tc>
      </w:tr>
      <w:tr w:rsidR="002660E1" w:rsidRPr="001B1A39" w14:paraId="12A24DA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418BEE2" w14:textId="25A810B1"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Msg4: RRC Conn</w:t>
            </w:r>
            <w:r w:rsidR="00434864" w:rsidRPr="001B1A39">
              <w:rPr>
                <w:rFonts w:ascii="Arial" w:eastAsia="SimSun" w:hAnsi="Arial" w:cs="Arial"/>
                <w:sz w:val="18"/>
                <w:szCs w:val="18"/>
                <w:lang w:eastAsia="zh-CN"/>
              </w:rPr>
              <w:t>ection</w:t>
            </w:r>
            <w:r w:rsidRPr="001B1A39">
              <w:rPr>
                <w:rFonts w:ascii="Arial" w:eastAsia="SimSun" w:hAnsi="Arial" w:cs="Arial"/>
                <w:sz w:val="18"/>
                <w:szCs w:val="18"/>
                <w:lang w:eastAsia="zh-CN"/>
              </w:rPr>
              <w:t xml:space="preserve"> Resume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D957836" w14:textId="432557A0"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19</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315BFA" w14:textId="55DA4A25"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19</w:t>
            </w:r>
            <w:r w:rsidR="009F30E2" w:rsidRPr="001B1A39">
              <w:rPr>
                <w:rFonts w:ascii="Arial" w:eastAsia="SimSun" w:hAnsi="Arial" w:cs="Arial"/>
                <w:sz w:val="18"/>
                <w:szCs w:val="18"/>
                <w:lang w:eastAsia="zh-CN"/>
              </w:rPr>
              <w:t xml:space="preserve"> bytes</w:t>
            </w:r>
          </w:p>
        </w:tc>
      </w:tr>
      <w:tr w:rsidR="002660E1" w:rsidRPr="001B1A39" w14:paraId="583450C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78AC71A" w14:textId="0FF99296"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Msg5: RRC Conn</w:t>
            </w:r>
            <w:r w:rsidR="00434864" w:rsidRPr="001B1A39">
              <w:rPr>
                <w:rFonts w:ascii="Arial" w:eastAsia="SimSun" w:hAnsi="Arial" w:cs="Arial"/>
                <w:sz w:val="18"/>
                <w:szCs w:val="18"/>
                <w:lang w:eastAsia="zh-CN"/>
              </w:rPr>
              <w:t>ection</w:t>
            </w:r>
            <w:r w:rsidRPr="001B1A39">
              <w:rPr>
                <w:rFonts w:ascii="Arial" w:eastAsia="SimSun" w:hAnsi="Arial" w:cs="Arial"/>
                <w:sz w:val="18"/>
                <w:szCs w:val="18"/>
                <w:lang w:eastAsia="zh-CN"/>
              </w:rPr>
              <w:t xml:space="preserve"> Resume Comp + RLC Ack for Msg4</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D4F150" w14:textId="0A9F6321"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63A5DFC" w14:textId="325B5FC9"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16</w:t>
            </w:r>
            <w:r w:rsidR="009F30E2" w:rsidRPr="001B1A39">
              <w:rPr>
                <w:rFonts w:ascii="Arial" w:eastAsia="SimSun" w:hAnsi="Arial" w:cs="Arial"/>
                <w:sz w:val="18"/>
                <w:szCs w:val="18"/>
                <w:lang w:eastAsia="zh-CN"/>
              </w:rPr>
              <w:t xml:space="preserve"> bytes</w:t>
            </w:r>
          </w:p>
        </w:tc>
      </w:tr>
      <w:tr w:rsidR="002660E1" w:rsidRPr="001B1A39" w14:paraId="484E2D9A"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A0CDAE1" w14:textId="5D3E61EC"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RRC Conn</w:t>
            </w:r>
            <w:r w:rsidR="009F30E2" w:rsidRPr="001B1A39">
              <w:rPr>
                <w:rFonts w:ascii="Arial" w:eastAsia="SimSun" w:hAnsi="Arial" w:cs="Arial"/>
                <w:sz w:val="18"/>
                <w:szCs w:val="18"/>
                <w:lang w:eastAsia="zh-CN"/>
              </w:rPr>
              <w:t>ection</w:t>
            </w:r>
            <w:r w:rsidRPr="001B1A39">
              <w:rPr>
                <w:rFonts w:ascii="Arial" w:eastAsia="SimSun" w:hAnsi="Arial" w:cs="Arial"/>
                <w:sz w:val="18"/>
                <w:szCs w:val="18"/>
                <w:lang w:eastAsia="zh-CN"/>
              </w:rPr>
              <w:t xml:space="preserve"> Release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0EF5923" w14:textId="1FAAAB4D"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18</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93B7041" w14:textId="7676738A"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w:t>
            </w:r>
            <w:r w:rsidR="009F30E2" w:rsidRPr="001B1A39">
              <w:rPr>
                <w:rFonts w:ascii="Arial" w:eastAsia="SimSun" w:hAnsi="Arial" w:cs="Arial"/>
                <w:sz w:val="18"/>
                <w:szCs w:val="18"/>
                <w:lang w:eastAsia="zh-CN"/>
              </w:rPr>
              <w:t xml:space="preserve"> bytes</w:t>
            </w:r>
          </w:p>
        </w:tc>
      </w:tr>
    </w:tbl>
    <w:p w14:paraId="5E1A2FDC" w14:textId="0129DFC2" w:rsidR="00C571F8" w:rsidRPr="001B1A39" w:rsidRDefault="00C571F8" w:rsidP="00A155D5">
      <w:pPr>
        <w:rPr>
          <w:rFonts w:ascii="Arial" w:hAnsi="Arial" w:cs="Arial"/>
        </w:rPr>
      </w:pPr>
    </w:p>
    <w:p w14:paraId="2DAAF58C" w14:textId="77777777" w:rsidR="00C571F8" w:rsidRPr="001B1A39" w:rsidRDefault="00C571F8" w:rsidP="00C571F8">
      <w:pPr>
        <w:pStyle w:val="Heading2"/>
      </w:pPr>
      <w:r w:rsidRPr="001B1A39">
        <w:t>Channel model</w:t>
      </w:r>
    </w:p>
    <w:p w14:paraId="129AC18C" w14:textId="4B84B716" w:rsidR="00C571F8" w:rsidRPr="001B1A39" w:rsidRDefault="00C571F8" w:rsidP="00C571F8">
      <w:pPr>
        <w:rPr>
          <w:rFonts w:ascii="Arial" w:hAnsi="Arial" w:cs="Arial"/>
          <w:sz w:val="20"/>
          <w:szCs w:val="20"/>
        </w:rPr>
      </w:pPr>
      <w:r w:rsidRPr="001B1A39">
        <w:rPr>
          <w:rFonts w:ascii="Arial" w:hAnsi="Arial" w:cs="Arial"/>
          <w:sz w:val="20"/>
          <w:szCs w:val="20"/>
        </w:rPr>
        <w:t xml:space="preserve">The coupling gain for the different configurations and channel models was recorded by the simulator and are shown in </w:t>
      </w:r>
      <w:r w:rsidRPr="001B1A39">
        <w:rPr>
          <w:rFonts w:ascii="Arial" w:hAnsi="Arial" w:cs="Arial"/>
          <w:sz w:val="20"/>
          <w:szCs w:val="20"/>
        </w:rPr>
        <w:fldChar w:fldCharType="begin"/>
      </w:r>
      <w:r w:rsidRPr="001B1A39">
        <w:rPr>
          <w:rFonts w:ascii="Arial" w:hAnsi="Arial" w:cs="Arial"/>
          <w:sz w:val="20"/>
          <w:szCs w:val="20"/>
        </w:rPr>
        <w:instrText xml:space="preserve"> REF _Ref494212061 \h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1B1A39">
        <w:rPr>
          <w:rFonts w:ascii="Arial" w:hAnsi="Arial" w:cs="Arial"/>
          <w:sz w:val="20"/>
          <w:szCs w:val="20"/>
        </w:rPr>
        <w:t xml:space="preserve">Figure </w:t>
      </w:r>
      <w:r w:rsidR="009D7787" w:rsidRPr="001B1A39">
        <w:rPr>
          <w:rFonts w:ascii="Arial" w:hAnsi="Arial" w:cs="Arial"/>
          <w:noProof/>
          <w:sz w:val="20"/>
          <w:szCs w:val="20"/>
        </w:rPr>
        <w:t>2</w:t>
      </w:r>
      <w:r w:rsidRPr="001B1A39">
        <w:rPr>
          <w:rFonts w:ascii="Arial" w:hAnsi="Arial" w:cs="Arial"/>
          <w:sz w:val="20"/>
          <w:szCs w:val="20"/>
        </w:rPr>
        <w:fldChar w:fldCharType="end"/>
      </w:r>
      <w:r w:rsidRPr="001B1A39">
        <w:rPr>
          <w:rFonts w:ascii="Arial" w:hAnsi="Arial" w:cs="Arial"/>
          <w:sz w:val="20"/>
          <w:szCs w:val="20"/>
        </w:rPr>
        <w:t xml:space="preserve"> below. These include antenna gains, Urban Macro A and Urban Macro B SCM channel models and outdoor to indoor losses. The large cell size of Configuration B leads to a higher coupling loss than what is seen for Configuration A. Channel model UMA A contains aggressive assumptions for the indoor to outdoor loss which is also visible in the below figure.</w:t>
      </w:r>
    </w:p>
    <w:p w14:paraId="55FFC87D" w14:textId="77777777" w:rsidR="00C571F8" w:rsidRPr="001B1A39" w:rsidRDefault="00C571F8" w:rsidP="00C571F8">
      <w:pPr>
        <w:keepNext/>
        <w:jc w:val="center"/>
        <w:rPr>
          <w:rFonts w:ascii="Arial" w:hAnsi="Arial" w:cs="Arial"/>
        </w:rPr>
      </w:pPr>
      <w:r w:rsidRPr="001B1A39">
        <w:rPr>
          <w:rFonts w:ascii="Arial" w:hAnsi="Arial" w:cs="Arial"/>
          <w:noProof/>
        </w:rPr>
        <w:lastRenderedPageBreak/>
        <w:drawing>
          <wp:inline distT="0" distB="0" distL="0" distR="0" wp14:anchorId="07549011" wp14:editId="52279EF0">
            <wp:extent cx="5943600" cy="44526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nal_exported_couplingGain.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452620"/>
                    </a:xfrm>
                    <a:prstGeom prst="rect">
                      <a:avLst/>
                    </a:prstGeom>
                  </pic:spPr>
                </pic:pic>
              </a:graphicData>
            </a:graphic>
          </wp:inline>
        </w:drawing>
      </w:r>
    </w:p>
    <w:p w14:paraId="50BB38D4" w14:textId="4BA59CD5" w:rsidR="00C571F8" w:rsidRPr="001B1A39" w:rsidRDefault="00C571F8" w:rsidP="00C571F8">
      <w:pPr>
        <w:pStyle w:val="Caption"/>
        <w:rPr>
          <w:rFonts w:ascii="Arial" w:hAnsi="Arial" w:cs="Arial"/>
        </w:rPr>
      </w:pPr>
      <w:bookmarkStart w:id="15" w:name="_Ref494212061"/>
      <w:r w:rsidRPr="001B1A39">
        <w:rPr>
          <w:rFonts w:ascii="Arial" w:hAnsi="Arial" w:cs="Arial"/>
        </w:rPr>
        <w:t xml:space="preserve">Figure </w:t>
      </w:r>
      <w:r w:rsidRPr="001B1A39">
        <w:rPr>
          <w:rFonts w:ascii="Arial" w:hAnsi="Arial" w:cs="Arial"/>
        </w:rPr>
        <w:fldChar w:fldCharType="begin"/>
      </w:r>
      <w:r w:rsidRPr="001B1A39">
        <w:rPr>
          <w:rFonts w:ascii="Arial" w:hAnsi="Arial" w:cs="Arial"/>
        </w:rPr>
        <w:instrText xml:space="preserve"> SEQ Figure \* ARABIC </w:instrText>
      </w:r>
      <w:r w:rsidRPr="001B1A39">
        <w:rPr>
          <w:rFonts w:ascii="Arial" w:hAnsi="Arial" w:cs="Arial"/>
        </w:rPr>
        <w:fldChar w:fldCharType="separate"/>
      </w:r>
      <w:r w:rsidR="009D7787" w:rsidRPr="001B1A39">
        <w:rPr>
          <w:rFonts w:ascii="Arial" w:hAnsi="Arial" w:cs="Arial"/>
          <w:noProof/>
        </w:rPr>
        <w:t>2</w:t>
      </w:r>
      <w:r w:rsidRPr="001B1A39">
        <w:rPr>
          <w:rFonts w:ascii="Arial" w:hAnsi="Arial" w:cs="Arial"/>
        </w:rPr>
        <w:fldChar w:fldCharType="end"/>
      </w:r>
      <w:bookmarkEnd w:id="15"/>
      <w:r w:rsidRPr="001B1A39">
        <w:rPr>
          <w:rFonts w:ascii="Arial" w:hAnsi="Arial" w:cs="Arial"/>
        </w:rPr>
        <w:t>: Coupling gain distribution for test environment Urban Macro mMTC based on the settings of Table 1.</w:t>
      </w:r>
    </w:p>
    <w:p w14:paraId="7D957C92" w14:textId="77777777" w:rsidR="00C571F8" w:rsidRPr="001B1A39" w:rsidRDefault="00C571F8" w:rsidP="00C571F8">
      <w:pPr>
        <w:pStyle w:val="Heading1"/>
      </w:pPr>
      <w:r w:rsidRPr="001B1A39">
        <w:t>Connection density evaluation</w:t>
      </w:r>
    </w:p>
    <w:p w14:paraId="68D207E8" w14:textId="04D55BFC" w:rsidR="009D7787" w:rsidRPr="001B1A39" w:rsidRDefault="009D7787" w:rsidP="009D7787">
      <w:pPr>
        <w:rPr>
          <w:rFonts w:ascii="Arial" w:hAnsi="Arial" w:cs="Arial"/>
          <w:sz w:val="20"/>
          <w:szCs w:val="20"/>
        </w:rPr>
      </w:pPr>
      <w:r w:rsidRPr="001B1A39">
        <w:rPr>
          <w:rFonts w:ascii="Arial" w:hAnsi="Arial" w:cs="Arial"/>
          <w:sz w:val="20"/>
          <w:szCs w:val="20"/>
        </w:rPr>
        <w:t xml:space="preserve">The achieved latencies for LTE-M and NB-IoT are presented in </w:t>
      </w:r>
      <w:r w:rsidRPr="001B1A39">
        <w:rPr>
          <w:rFonts w:ascii="Arial" w:hAnsi="Arial" w:cs="Arial"/>
          <w:sz w:val="20"/>
          <w:szCs w:val="20"/>
        </w:rPr>
        <w:fldChar w:fldCharType="begin"/>
      </w:r>
      <w:r w:rsidRPr="001B1A39">
        <w:rPr>
          <w:rFonts w:ascii="Arial" w:hAnsi="Arial" w:cs="Arial"/>
          <w:sz w:val="20"/>
          <w:szCs w:val="20"/>
        </w:rPr>
        <w:instrText xml:space="preserve"> REF _Ref494316458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Pr="001B1A39">
        <w:rPr>
          <w:rFonts w:ascii="Arial" w:hAnsi="Arial" w:cs="Arial"/>
          <w:sz w:val="20"/>
          <w:szCs w:val="20"/>
        </w:rPr>
        <w:t xml:space="preserve">Figure </w:t>
      </w:r>
      <w:r w:rsidRPr="001B1A39">
        <w:rPr>
          <w:rFonts w:ascii="Arial" w:hAnsi="Arial" w:cs="Arial"/>
          <w:noProof/>
          <w:sz w:val="20"/>
          <w:szCs w:val="20"/>
        </w:rPr>
        <w:t>3</w:t>
      </w:r>
      <w:r w:rsidRPr="001B1A39">
        <w:rPr>
          <w:rFonts w:ascii="Arial" w:hAnsi="Arial" w:cs="Arial"/>
          <w:sz w:val="20"/>
          <w:szCs w:val="20"/>
        </w:rPr>
        <w:fldChar w:fldCharType="end"/>
      </w:r>
      <w:r w:rsidRPr="001B1A39">
        <w:rPr>
          <w:rFonts w:ascii="Arial" w:hAnsi="Arial" w:cs="Arial"/>
          <w:sz w:val="20"/>
          <w:szCs w:val="20"/>
        </w:rPr>
        <w:t>. The results are reported per cell and per resource block (RB). To translate the x-axis to arrival intensity per km</w:t>
      </w:r>
      <w:r w:rsidRPr="001B1A39">
        <w:rPr>
          <w:rFonts w:ascii="Arial" w:hAnsi="Arial" w:cs="Arial"/>
          <w:sz w:val="20"/>
          <w:szCs w:val="20"/>
          <w:vertAlign w:val="superscript"/>
        </w:rPr>
        <w:t>2</w:t>
      </w:r>
      <w:r w:rsidRPr="001B1A39">
        <w:rPr>
          <w:rFonts w:ascii="Arial" w:hAnsi="Arial" w:cs="Arial"/>
          <w:sz w:val="20"/>
          <w:szCs w:val="20"/>
        </w:rPr>
        <w:t xml:space="preserve"> the Configuration A results should be scaled by a factor 1/0.072 and the Configuration B results by a factor 1/0.866. To get the LTE-M results per narrowband a scaling factor of 6 should be applied. </w:t>
      </w:r>
    </w:p>
    <w:p w14:paraId="5C8645BE" w14:textId="65D9F0F8" w:rsidR="009D7787" w:rsidRPr="001B1A39" w:rsidRDefault="009D7787" w:rsidP="009D7787">
      <w:pPr>
        <w:rPr>
          <w:rFonts w:ascii="Arial" w:hAnsi="Arial" w:cs="Arial"/>
          <w:sz w:val="20"/>
          <w:szCs w:val="20"/>
        </w:rPr>
      </w:pPr>
      <w:r w:rsidRPr="001B1A39">
        <w:rPr>
          <w:rFonts w:ascii="Arial" w:hAnsi="Arial" w:cs="Arial"/>
          <w:sz w:val="20"/>
          <w:szCs w:val="20"/>
        </w:rPr>
        <w:t xml:space="preserve">LTE-M offers a superior latency performance until the system reaches the point of congestion. This thanks to its support of higher order modulation and transmission bandwidths up to 6 PRBs. NB-IoT offers a higher connection density partly thanks to its robust performance under low SINR. These observations are supported by </w:t>
      </w:r>
      <w:r w:rsidRPr="001B1A39">
        <w:rPr>
          <w:rFonts w:ascii="Arial" w:hAnsi="Arial" w:cs="Arial"/>
          <w:sz w:val="20"/>
          <w:szCs w:val="20"/>
        </w:rPr>
        <w:fldChar w:fldCharType="begin"/>
      </w:r>
      <w:r w:rsidRPr="001B1A39">
        <w:rPr>
          <w:rFonts w:ascii="Arial" w:hAnsi="Arial" w:cs="Arial"/>
          <w:sz w:val="20"/>
          <w:szCs w:val="20"/>
        </w:rPr>
        <w:instrText xml:space="preserve"> REF _Ref510624004 \h  \* MERGEFORMAT </w:instrText>
      </w:r>
      <w:r w:rsidRPr="001B1A39">
        <w:rPr>
          <w:rFonts w:ascii="Arial" w:hAnsi="Arial" w:cs="Arial"/>
          <w:sz w:val="20"/>
          <w:szCs w:val="20"/>
        </w:rPr>
      </w:r>
      <w:r w:rsidRPr="001B1A39">
        <w:rPr>
          <w:rFonts w:ascii="Arial" w:hAnsi="Arial" w:cs="Arial"/>
          <w:sz w:val="20"/>
          <w:szCs w:val="20"/>
        </w:rPr>
        <w:fldChar w:fldCharType="separate"/>
      </w:r>
      <w:r w:rsidRPr="001B1A39">
        <w:rPr>
          <w:rFonts w:ascii="Arial" w:hAnsi="Arial" w:cs="Arial"/>
          <w:sz w:val="20"/>
          <w:szCs w:val="20"/>
        </w:rPr>
        <w:t xml:space="preserve">Figure </w:t>
      </w:r>
      <w:r w:rsidRPr="001B1A39">
        <w:rPr>
          <w:rFonts w:ascii="Arial" w:hAnsi="Arial" w:cs="Arial"/>
          <w:noProof/>
          <w:sz w:val="20"/>
          <w:szCs w:val="20"/>
        </w:rPr>
        <w:t>4</w:t>
      </w:r>
      <w:r w:rsidRPr="001B1A39">
        <w:rPr>
          <w:rFonts w:ascii="Arial" w:hAnsi="Arial" w:cs="Arial"/>
          <w:sz w:val="20"/>
          <w:szCs w:val="20"/>
        </w:rPr>
        <w:fldChar w:fldCharType="end"/>
      </w:r>
      <w:r w:rsidRPr="001B1A39">
        <w:rPr>
          <w:rFonts w:ascii="Arial" w:hAnsi="Arial" w:cs="Arial"/>
          <w:sz w:val="20"/>
          <w:szCs w:val="20"/>
        </w:rPr>
        <w:t xml:space="preserve"> in the Annex: It is shown that LTE-M has a higher DL resource utilization than NB-IoT which is believed to be partly due to the use of higher bandwidth to facilitate low latency and high DL coverage. </w:t>
      </w:r>
      <w:r w:rsidRPr="001B1A39">
        <w:rPr>
          <w:rFonts w:ascii="Arial" w:hAnsi="Arial" w:cs="Arial"/>
          <w:sz w:val="20"/>
          <w:szCs w:val="20"/>
        </w:rPr>
        <w:fldChar w:fldCharType="begin"/>
      </w:r>
      <w:r w:rsidRPr="001B1A39">
        <w:rPr>
          <w:rFonts w:ascii="Arial" w:hAnsi="Arial" w:cs="Arial"/>
          <w:sz w:val="20"/>
          <w:szCs w:val="20"/>
        </w:rPr>
        <w:instrText xml:space="preserve"> REF _Ref510623999 \h  \* MERGEFORMAT </w:instrText>
      </w:r>
      <w:r w:rsidRPr="001B1A39">
        <w:rPr>
          <w:rFonts w:ascii="Arial" w:hAnsi="Arial" w:cs="Arial"/>
          <w:sz w:val="20"/>
          <w:szCs w:val="20"/>
        </w:rPr>
      </w:r>
      <w:r w:rsidRPr="001B1A39">
        <w:rPr>
          <w:rFonts w:ascii="Arial" w:hAnsi="Arial" w:cs="Arial"/>
          <w:sz w:val="20"/>
          <w:szCs w:val="20"/>
        </w:rPr>
        <w:fldChar w:fldCharType="separate"/>
      </w:r>
      <w:r w:rsidRPr="001B1A39">
        <w:rPr>
          <w:rFonts w:ascii="Arial" w:hAnsi="Arial" w:cs="Arial"/>
          <w:sz w:val="20"/>
          <w:szCs w:val="20"/>
        </w:rPr>
        <w:t xml:space="preserve">Figure </w:t>
      </w:r>
      <w:r w:rsidRPr="001B1A39">
        <w:rPr>
          <w:rFonts w:ascii="Arial" w:hAnsi="Arial" w:cs="Arial"/>
          <w:noProof/>
          <w:sz w:val="20"/>
          <w:szCs w:val="20"/>
        </w:rPr>
        <w:t>5</w:t>
      </w:r>
      <w:r w:rsidRPr="001B1A39">
        <w:rPr>
          <w:rFonts w:ascii="Arial" w:hAnsi="Arial" w:cs="Arial"/>
          <w:sz w:val="20"/>
          <w:szCs w:val="20"/>
        </w:rPr>
        <w:fldChar w:fldCharType="end"/>
      </w:r>
      <w:r w:rsidRPr="001B1A39">
        <w:rPr>
          <w:rFonts w:ascii="Arial" w:hAnsi="Arial" w:cs="Arial"/>
          <w:sz w:val="20"/>
          <w:szCs w:val="20"/>
        </w:rPr>
        <w:t xml:space="preserve"> indicate that the higher resource utilization leads to higher DL interference levels, which eventually limits the performance of the systems. </w:t>
      </w:r>
      <w:r w:rsidRPr="001B1A39">
        <w:rPr>
          <w:rFonts w:ascii="Arial" w:hAnsi="Arial" w:cs="Arial"/>
          <w:sz w:val="20"/>
          <w:szCs w:val="20"/>
        </w:rPr>
        <w:fldChar w:fldCharType="begin"/>
      </w:r>
      <w:r w:rsidRPr="001B1A39">
        <w:rPr>
          <w:rFonts w:ascii="Arial" w:hAnsi="Arial" w:cs="Arial"/>
          <w:sz w:val="20"/>
          <w:szCs w:val="20"/>
        </w:rPr>
        <w:instrText xml:space="preserve"> REF _Ref510779866 \h  \* MERGEFORMAT </w:instrText>
      </w:r>
      <w:r w:rsidRPr="001B1A39">
        <w:rPr>
          <w:rFonts w:ascii="Arial" w:hAnsi="Arial" w:cs="Arial"/>
          <w:sz w:val="20"/>
          <w:szCs w:val="20"/>
        </w:rPr>
      </w:r>
      <w:r w:rsidRPr="001B1A39">
        <w:rPr>
          <w:rFonts w:ascii="Arial" w:hAnsi="Arial" w:cs="Arial"/>
          <w:sz w:val="20"/>
          <w:szCs w:val="20"/>
        </w:rPr>
        <w:fldChar w:fldCharType="separate"/>
      </w:r>
      <w:r w:rsidRPr="001B1A39">
        <w:rPr>
          <w:rFonts w:ascii="Arial" w:hAnsi="Arial" w:cs="Arial"/>
          <w:sz w:val="20"/>
          <w:szCs w:val="20"/>
        </w:rPr>
        <w:t xml:space="preserve">Figure </w:t>
      </w:r>
      <w:r w:rsidRPr="001B1A39">
        <w:rPr>
          <w:rFonts w:ascii="Arial" w:hAnsi="Arial" w:cs="Arial"/>
          <w:noProof/>
          <w:sz w:val="20"/>
          <w:szCs w:val="20"/>
        </w:rPr>
        <w:t>6</w:t>
      </w:r>
      <w:r w:rsidRPr="001B1A39">
        <w:rPr>
          <w:rFonts w:ascii="Arial" w:hAnsi="Arial" w:cs="Arial"/>
          <w:sz w:val="20"/>
          <w:szCs w:val="20"/>
        </w:rPr>
        <w:fldChar w:fldCharType="end"/>
      </w:r>
      <w:r w:rsidRPr="001B1A39">
        <w:rPr>
          <w:rFonts w:ascii="Arial" w:hAnsi="Arial" w:cs="Arial"/>
          <w:sz w:val="20"/>
          <w:szCs w:val="20"/>
        </w:rPr>
        <w:t xml:space="preserve"> shows the UL interference statistics for the devices in worst radio conditions. For Configuration B a significant offset between LTE-M and NB-IoT UL interference levels are seen. This is explained by the minimal scheduling unit, which for NB-IoT is one subcarrier while for LTE-M it is 1 PRB. The LTE-M Release 15 feature for sub-PRB allocation is not supported in these simulations.</w:t>
      </w:r>
    </w:p>
    <w:p w14:paraId="262E6A88" w14:textId="77777777" w:rsidR="009D7787" w:rsidRPr="001B1A39" w:rsidRDefault="009D7787" w:rsidP="009D7787">
      <w:pPr>
        <w:rPr>
          <w:rFonts w:ascii="Arial" w:hAnsi="Arial" w:cs="Arial"/>
          <w:sz w:val="20"/>
          <w:szCs w:val="20"/>
        </w:rPr>
      </w:pPr>
      <w:r w:rsidRPr="001B1A39">
        <w:rPr>
          <w:rFonts w:ascii="Arial" w:hAnsi="Arial" w:cs="Arial"/>
          <w:sz w:val="20"/>
          <w:szCs w:val="20"/>
        </w:rPr>
        <w:lastRenderedPageBreak/>
        <w:t>In absolute numbers the highest connection density is supported for Configuration A. This since the cell area is 12 times smaller for the Configuration A 500 m ISD, compared to the 1732 m ISD used in Configuration B. Configuration A supports a densification of the cell grid which can cope with higher access loads.</w:t>
      </w:r>
    </w:p>
    <w:p w14:paraId="5DB9BB72" w14:textId="08368B92" w:rsidR="009D7787" w:rsidRPr="001B1A39" w:rsidRDefault="009D7787" w:rsidP="009D7787">
      <w:pPr>
        <w:rPr>
          <w:rFonts w:ascii="Arial" w:hAnsi="Arial" w:cs="Arial"/>
          <w:sz w:val="20"/>
          <w:szCs w:val="20"/>
        </w:rPr>
      </w:pPr>
      <w:r w:rsidRPr="001B1A39">
        <w:rPr>
          <w:rFonts w:ascii="Arial" w:hAnsi="Arial" w:cs="Arial"/>
          <w:sz w:val="20"/>
          <w:szCs w:val="20"/>
        </w:rPr>
        <w:t xml:space="preserve">It should be noted that the presented latencies in </w:t>
      </w:r>
      <w:r w:rsidRPr="001B1A39">
        <w:rPr>
          <w:rFonts w:ascii="Arial" w:hAnsi="Arial" w:cs="Arial"/>
          <w:sz w:val="20"/>
          <w:szCs w:val="20"/>
        </w:rPr>
        <w:fldChar w:fldCharType="begin"/>
      </w:r>
      <w:r w:rsidRPr="001B1A39">
        <w:rPr>
          <w:rFonts w:ascii="Arial" w:hAnsi="Arial" w:cs="Arial"/>
          <w:sz w:val="20"/>
          <w:szCs w:val="20"/>
        </w:rPr>
        <w:instrText xml:space="preserve"> REF _Ref494316458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Pr="001B1A39">
        <w:rPr>
          <w:rFonts w:ascii="Arial" w:hAnsi="Arial" w:cs="Arial"/>
          <w:sz w:val="20"/>
          <w:szCs w:val="20"/>
        </w:rPr>
        <w:t xml:space="preserve">Figure </w:t>
      </w:r>
      <w:r w:rsidRPr="001B1A39">
        <w:rPr>
          <w:rFonts w:ascii="Arial" w:hAnsi="Arial" w:cs="Arial"/>
          <w:noProof/>
          <w:sz w:val="20"/>
          <w:szCs w:val="20"/>
        </w:rPr>
        <w:t>3</w:t>
      </w:r>
      <w:r w:rsidRPr="001B1A39">
        <w:rPr>
          <w:rFonts w:ascii="Arial" w:hAnsi="Arial" w:cs="Arial"/>
          <w:sz w:val="20"/>
          <w:szCs w:val="20"/>
        </w:rPr>
        <w:fldChar w:fldCharType="end"/>
      </w:r>
      <w:r w:rsidRPr="001B1A39">
        <w:rPr>
          <w:rFonts w:ascii="Arial" w:hAnsi="Arial" w:cs="Arial"/>
          <w:sz w:val="20"/>
          <w:szCs w:val="20"/>
        </w:rPr>
        <w:t xml:space="preserve"> includes the idle mode time to synchronize to the cell and read the master information block.</w:t>
      </w:r>
    </w:p>
    <w:p w14:paraId="4628D349" w14:textId="40F5CB7C" w:rsidR="00C571F8" w:rsidRPr="001B1A39" w:rsidRDefault="00695D8E" w:rsidP="00C571F8">
      <w:pPr>
        <w:rPr>
          <w:rFonts w:ascii="Arial" w:hAnsi="Arial" w:cs="Arial"/>
        </w:rPr>
      </w:pPr>
      <w:r w:rsidRPr="001B1A39">
        <w:rPr>
          <w:rFonts w:ascii="Arial" w:hAnsi="Arial" w:cs="Arial"/>
          <w:noProof/>
          <w:sz w:val="16"/>
          <w:szCs w:val="16"/>
        </w:rPr>
        <w:drawing>
          <wp:inline distT="0" distB="0" distL="0" distR="0" wp14:anchorId="7147DD10" wp14:editId="062B29F8">
            <wp:extent cx="5943600" cy="36183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618370"/>
                    </a:xfrm>
                    <a:prstGeom prst="rect">
                      <a:avLst/>
                    </a:prstGeom>
                    <a:noFill/>
                    <a:ln>
                      <a:noFill/>
                    </a:ln>
                  </pic:spPr>
                </pic:pic>
              </a:graphicData>
            </a:graphic>
          </wp:inline>
        </w:drawing>
      </w:r>
      <w:r w:rsidR="006A10CF" w:rsidRPr="001B1A39">
        <w:rPr>
          <w:rFonts w:ascii="Arial" w:hAnsi="Arial" w:cs="Arial"/>
          <w:noProof/>
          <w:sz w:val="16"/>
          <w:szCs w:val="16"/>
        </w:rPr>
        <w:t xml:space="preserve"> </w:t>
      </w:r>
    </w:p>
    <w:p w14:paraId="273E7B2D" w14:textId="77777777" w:rsidR="00C571F8" w:rsidRPr="001B1A39" w:rsidRDefault="00C571F8" w:rsidP="00C571F8">
      <w:pPr>
        <w:keepNext/>
        <w:jc w:val="center"/>
        <w:rPr>
          <w:rFonts w:ascii="Arial" w:hAnsi="Arial" w:cs="Arial"/>
        </w:rPr>
      </w:pPr>
    </w:p>
    <w:p w14:paraId="23083727" w14:textId="21592626" w:rsidR="00C571F8" w:rsidRPr="001B1A39" w:rsidRDefault="00C571F8" w:rsidP="00C571F8">
      <w:pPr>
        <w:pStyle w:val="Caption"/>
        <w:rPr>
          <w:rFonts w:ascii="Arial" w:hAnsi="Arial" w:cs="Arial"/>
        </w:rPr>
      </w:pPr>
      <w:bookmarkStart w:id="16" w:name="_Ref494316458"/>
      <w:r w:rsidRPr="001B1A39">
        <w:rPr>
          <w:rFonts w:ascii="Arial" w:hAnsi="Arial" w:cs="Arial"/>
        </w:rPr>
        <w:t xml:space="preserve">Figure </w:t>
      </w:r>
      <w:r w:rsidRPr="001B1A39">
        <w:rPr>
          <w:rFonts w:ascii="Arial" w:hAnsi="Arial" w:cs="Arial"/>
        </w:rPr>
        <w:fldChar w:fldCharType="begin"/>
      </w:r>
      <w:r w:rsidRPr="001B1A39">
        <w:rPr>
          <w:rFonts w:ascii="Arial" w:hAnsi="Arial" w:cs="Arial"/>
        </w:rPr>
        <w:instrText xml:space="preserve"> SEQ Figure \* ARABIC </w:instrText>
      </w:r>
      <w:r w:rsidRPr="001B1A39">
        <w:rPr>
          <w:rFonts w:ascii="Arial" w:hAnsi="Arial" w:cs="Arial"/>
        </w:rPr>
        <w:fldChar w:fldCharType="separate"/>
      </w:r>
      <w:r w:rsidR="009D7787" w:rsidRPr="001B1A39">
        <w:rPr>
          <w:rFonts w:ascii="Arial" w:hAnsi="Arial" w:cs="Arial"/>
          <w:noProof/>
        </w:rPr>
        <w:t>3</w:t>
      </w:r>
      <w:r w:rsidRPr="001B1A39">
        <w:rPr>
          <w:rFonts w:ascii="Arial" w:hAnsi="Arial" w:cs="Arial"/>
        </w:rPr>
        <w:fldChar w:fldCharType="end"/>
      </w:r>
      <w:bookmarkEnd w:id="16"/>
      <w:r w:rsidRPr="001B1A39">
        <w:rPr>
          <w:rFonts w:ascii="Arial" w:hAnsi="Arial" w:cs="Arial"/>
        </w:rPr>
        <w:t>: LTE-M and NB-IoT service latency at the 99</w:t>
      </w:r>
      <w:r w:rsidRPr="001B1A39">
        <w:rPr>
          <w:rFonts w:ascii="Arial" w:hAnsi="Arial" w:cs="Arial"/>
          <w:vertAlign w:val="superscript"/>
        </w:rPr>
        <w:t>th</w:t>
      </w:r>
      <w:r w:rsidRPr="001B1A39">
        <w:rPr>
          <w:rFonts w:ascii="Arial" w:hAnsi="Arial" w:cs="Arial"/>
        </w:rPr>
        <w:t xml:space="preserve"> percentile.</w:t>
      </w:r>
    </w:p>
    <w:p w14:paraId="0AD1D414" w14:textId="4AF3B8B9" w:rsidR="009D7787" w:rsidRPr="001B1A39" w:rsidRDefault="009D7787" w:rsidP="009D7787">
      <w:pPr>
        <w:rPr>
          <w:rFonts w:ascii="Arial" w:hAnsi="Arial" w:cs="Arial"/>
          <w:sz w:val="20"/>
          <w:szCs w:val="20"/>
        </w:rPr>
      </w:pPr>
      <w:bookmarkStart w:id="17" w:name="_Hlk521604774"/>
      <w:r w:rsidRPr="001B1A39">
        <w:rPr>
          <w:rFonts w:ascii="Arial" w:hAnsi="Arial" w:cs="Arial"/>
          <w:sz w:val="20"/>
          <w:szCs w:val="20"/>
        </w:rPr>
        <w:t xml:space="preserve">In </w:t>
      </w:r>
      <w:r w:rsidRPr="001B1A39">
        <w:rPr>
          <w:rFonts w:ascii="Arial" w:hAnsi="Arial" w:cs="Arial"/>
          <w:sz w:val="20"/>
          <w:szCs w:val="20"/>
        </w:rPr>
        <w:fldChar w:fldCharType="begin"/>
      </w:r>
      <w:r w:rsidRPr="001B1A39">
        <w:rPr>
          <w:rFonts w:ascii="Arial" w:hAnsi="Arial" w:cs="Arial"/>
          <w:sz w:val="20"/>
          <w:szCs w:val="20"/>
        </w:rPr>
        <w:instrText xml:space="preserve"> REF _Ref510621285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Pr="001B1A39">
        <w:rPr>
          <w:rFonts w:ascii="Arial" w:hAnsi="Arial" w:cs="Arial"/>
          <w:sz w:val="20"/>
          <w:szCs w:val="20"/>
        </w:rPr>
        <w:t xml:space="preserve">Table </w:t>
      </w:r>
      <w:r w:rsidRPr="001B1A39">
        <w:rPr>
          <w:rFonts w:ascii="Arial" w:hAnsi="Arial" w:cs="Arial"/>
          <w:noProof/>
          <w:sz w:val="20"/>
          <w:szCs w:val="20"/>
        </w:rPr>
        <w:t>5</w:t>
      </w:r>
      <w:r w:rsidRPr="001B1A39">
        <w:rPr>
          <w:rFonts w:ascii="Arial" w:hAnsi="Arial" w:cs="Arial"/>
          <w:sz w:val="20"/>
          <w:szCs w:val="20"/>
        </w:rPr>
        <w:fldChar w:fldCharType="end"/>
      </w:r>
      <w:r w:rsidRPr="001B1A39">
        <w:rPr>
          <w:rFonts w:ascii="Arial" w:hAnsi="Arial" w:cs="Arial"/>
          <w:sz w:val="20"/>
          <w:szCs w:val="20"/>
        </w:rPr>
        <w:t xml:space="preserve"> the connection density is reported based on the results presented in </w:t>
      </w:r>
      <w:r w:rsidRPr="001B1A39">
        <w:rPr>
          <w:rFonts w:ascii="Arial" w:hAnsi="Arial" w:cs="Arial"/>
          <w:sz w:val="20"/>
          <w:szCs w:val="20"/>
        </w:rPr>
        <w:fldChar w:fldCharType="begin"/>
      </w:r>
      <w:r w:rsidRPr="001B1A39">
        <w:rPr>
          <w:rFonts w:ascii="Arial" w:hAnsi="Arial" w:cs="Arial"/>
          <w:sz w:val="20"/>
          <w:szCs w:val="20"/>
        </w:rPr>
        <w:instrText xml:space="preserve"> REF _Ref494316458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Pr="001B1A39">
        <w:rPr>
          <w:rFonts w:ascii="Arial" w:hAnsi="Arial" w:cs="Arial"/>
          <w:sz w:val="20"/>
          <w:szCs w:val="20"/>
        </w:rPr>
        <w:t xml:space="preserve">Figure </w:t>
      </w:r>
      <w:r w:rsidRPr="001B1A39">
        <w:rPr>
          <w:rFonts w:ascii="Arial" w:hAnsi="Arial" w:cs="Arial"/>
          <w:noProof/>
          <w:sz w:val="20"/>
          <w:szCs w:val="20"/>
        </w:rPr>
        <w:t>3</w:t>
      </w:r>
      <w:r w:rsidRPr="001B1A39">
        <w:rPr>
          <w:rFonts w:ascii="Arial" w:hAnsi="Arial" w:cs="Arial"/>
          <w:sz w:val="20"/>
          <w:szCs w:val="20"/>
        </w:rPr>
        <w:fldChar w:fldCharType="end"/>
      </w:r>
      <w:r w:rsidRPr="001B1A39">
        <w:rPr>
          <w:rFonts w:ascii="Arial" w:hAnsi="Arial" w:cs="Arial"/>
          <w:sz w:val="20"/>
          <w:szCs w:val="20"/>
        </w:rPr>
        <w:t>. Given the assumed cell size of 0.07 km</w:t>
      </w:r>
      <w:r w:rsidRPr="001B1A39">
        <w:rPr>
          <w:rFonts w:ascii="Arial" w:hAnsi="Arial" w:cs="Arial"/>
          <w:sz w:val="20"/>
          <w:szCs w:val="20"/>
          <w:vertAlign w:val="superscript"/>
        </w:rPr>
        <w:t>2</w:t>
      </w:r>
      <w:r w:rsidRPr="001B1A39">
        <w:rPr>
          <w:rFonts w:ascii="Arial" w:hAnsi="Arial" w:cs="Arial"/>
          <w:sz w:val="20"/>
          <w:szCs w:val="20"/>
        </w:rPr>
        <w:t xml:space="preserve"> in Configuration A and 0.86 km</w:t>
      </w:r>
      <w:r w:rsidRPr="001B1A39">
        <w:rPr>
          <w:rFonts w:ascii="Arial" w:hAnsi="Arial" w:cs="Arial"/>
          <w:sz w:val="20"/>
          <w:szCs w:val="20"/>
          <w:vertAlign w:val="superscript"/>
        </w:rPr>
        <w:t>2</w:t>
      </w:r>
      <w:r w:rsidRPr="001B1A39">
        <w:rPr>
          <w:rFonts w:ascii="Arial" w:hAnsi="Arial" w:cs="Arial"/>
          <w:sz w:val="20"/>
          <w:szCs w:val="20"/>
        </w:rPr>
        <w:t xml:space="preserve"> in Configuration B and the traffic model of 1 message/2 hours/device the maximum supported arrival intensities in </w:t>
      </w:r>
      <w:r w:rsidRPr="001B1A39">
        <w:rPr>
          <w:rFonts w:ascii="Arial" w:hAnsi="Arial" w:cs="Arial"/>
          <w:sz w:val="20"/>
          <w:szCs w:val="20"/>
        </w:rPr>
        <w:fldChar w:fldCharType="begin"/>
      </w:r>
      <w:r w:rsidRPr="001B1A39">
        <w:rPr>
          <w:rFonts w:ascii="Arial" w:hAnsi="Arial" w:cs="Arial"/>
          <w:sz w:val="20"/>
          <w:szCs w:val="20"/>
        </w:rPr>
        <w:instrText xml:space="preserve"> REF _Ref494316458 \h </w:instrText>
      </w:r>
      <w:r w:rsidRPr="001B1A39">
        <w:rPr>
          <w:rFonts w:ascii="Arial" w:hAnsi="Arial" w:cs="Arial"/>
          <w:sz w:val="20"/>
          <w:szCs w:val="20"/>
        </w:rPr>
      </w:r>
      <w:r w:rsidR="001B1A39" w:rsidRPr="001B1A39">
        <w:rPr>
          <w:rFonts w:ascii="Arial" w:hAnsi="Arial" w:cs="Arial"/>
          <w:sz w:val="20"/>
          <w:szCs w:val="20"/>
        </w:rPr>
        <w:instrText xml:space="preserve"> \* MERGEFORMAT </w:instrText>
      </w:r>
      <w:r w:rsidRPr="001B1A39">
        <w:rPr>
          <w:rFonts w:ascii="Arial" w:hAnsi="Arial" w:cs="Arial"/>
          <w:sz w:val="20"/>
          <w:szCs w:val="20"/>
        </w:rPr>
        <w:fldChar w:fldCharType="separate"/>
      </w:r>
      <w:r w:rsidRPr="001B1A39">
        <w:rPr>
          <w:rFonts w:ascii="Arial" w:hAnsi="Arial" w:cs="Arial"/>
          <w:sz w:val="20"/>
          <w:szCs w:val="20"/>
        </w:rPr>
        <w:t xml:space="preserve">Figure </w:t>
      </w:r>
      <w:r w:rsidRPr="001B1A39">
        <w:rPr>
          <w:rFonts w:ascii="Arial" w:hAnsi="Arial" w:cs="Arial"/>
          <w:noProof/>
          <w:sz w:val="20"/>
          <w:szCs w:val="20"/>
        </w:rPr>
        <w:t>3</w:t>
      </w:r>
      <w:r w:rsidRPr="001B1A39">
        <w:rPr>
          <w:rFonts w:ascii="Arial" w:hAnsi="Arial" w:cs="Arial"/>
          <w:sz w:val="20"/>
          <w:szCs w:val="20"/>
        </w:rPr>
        <w:fldChar w:fldCharType="end"/>
      </w:r>
      <w:r w:rsidRPr="001B1A39">
        <w:rPr>
          <w:rFonts w:ascii="Arial" w:hAnsi="Arial" w:cs="Arial"/>
          <w:sz w:val="20"/>
          <w:szCs w:val="20"/>
        </w:rPr>
        <w:t xml:space="preserve"> can be translated into connection densities defined in terms of numbers of connections per km</w:t>
      </w:r>
      <w:r w:rsidRPr="001B1A39">
        <w:rPr>
          <w:rFonts w:ascii="Arial" w:hAnsi="Arial" w:cs="Arial"/>
          <w:sz w:val="20"/>
          <w:szCs w:val="20"/>
          <w:vertAlign w:val="superscript"/>
        </w:rPr>
        <w:t>2</w:t>
      </w:r>
      <w:r w:rsidRPr="001B1A39">
        <w:rPr>
          <w:rFonts w:ascii="Arial" w:hAnsi="Arial" w:cs="Arial"/>
          <w:sz w:val="20"/>
          <w:szCs w:val="20"/>
        </w:rPr>
        <w:t xml:space="preserve">. </w:t>
      </w:r>
    </w:p>
    <w:bookmarkStart w:id="18" w:name="_Ref510621285"/>
    <w:p w14:paraId="5F16F535" w14:textId="0DE5C7A4" w:rsidR="006277C1" w:rsidRPr="001B1A39" w:rsidRDefault="006277C1" w:rsidP="006277C1">
      <w:pPr>
        <w:rPr>
          <w:rFonts w:ascii="Arial" w:hAnsi="Arial" w:cs="Arial"/>
          <w:color w:val="C0504D" w:themeColor="accent2"/>
          <w:sz w:val="20"/>
          <w:szCs w:val="20"/>
        </w:rPr>
      </w:pPr>
      <w:r w:rsidRPr="001B1A39">
        <w:rPr>
          <w:rFonts w:ascii="Arial" w:hAnsi="Arial" w:cs="Arial"/>
          <w:color w:val="C0504D" w:themeColor="accent2"/>
          <w:sz w:val="20"/>
          <w:szCs w:val="20"/>
        </w:rPr>
        <w:fldChar w:fldCharType="begin"/>
      </w:r>
      <w:r w:rsidRPr="001B1A39">
        <w:rPr>
          <w:rFonts w:ascii="Arial" w:hAnsi="Arial" w:cs="Arial"/>
          <w:color w:val="C0504D" w:themeColor="accent2"/>
          <w:sz w:val="20"/>
          <w:szCs w:val="20"/>
        </w:rPr>
        <w:instrText xml:space="preserve"> REF _Ref510621285 \h </w:instrText>
      </w:r>
      <w:r w:rsidRPr="001B1A39">
        <w:rPr>
          <w:rFonts w:ascii="Arial" w:hAnsi="Arial" w:cs="Arial"/>
          <w:color w:val="C0504D" w:themeColor="accent2"/>
          <w:sz w:val="20"/>
          <w:szCs w:val="20"/>
        </w:rPr>
      </w:r>
      <w:r w:rsidR="001B1A39" w:rsidRPr="001B1A39">
        <w:rPr>
          <w:rFonts w:ascii="Arial" w:hAnsi="Arial" w:cs="Arial"/>
          <w:color w:val="C0504D" w:themeColor="accent2"/>
          <w:sz w:val="20"/>
          <w:szCs w:val="20"/>
        </w:rPr>
        <w:instrText xml:space="preserve"> \* MERGEFORMAT </w:instrText>
      </w:r>
      <w:r w:rsidRPr="001B1A39">
        <w:rPr>
          <w:rFonts w:ascii="Arial" w:hAnsi="Arial" w:cs="Arial"/>
          <w:color w:val="C0504D" w:themeColor="accent2"/>
          <w:sz w:val="20"/>
          <w:szCs w:val="20"/>
        </w:rPr>
        <w:fldChar w:fldCharType="separate"/>
      </w:r>
      <w:r w:rsidRPr="001B1A39">
        <w:rPr>
          <w:rFonts w:ascii="Arial" w:hAnsi="Arial" w:cs="Arial"/>
          <w:color w:val="C0504D" w:themeColor="accent2"/>
          <w:sz w:val="20"/>
          <w:szCs w:val="20"/>
        </w:rPr>
        <w:t xml:space="preserve">Table </w:t>
      </w:r>
      <w:r w:rsidRPr="001B1A39">
        <w:rPr>
          <w:rFonts w:ascii="Arial" w:hAnsi="Arial" w:cs="Arial"/>
          <w:noProof/>
          <w:color w:val="C0504D" w:themeColor="accent2"/>
          <w:sz w:val="20"/>
          <w:szCs w:val="20"/>
        </w:rPr>
        <w:t>5</w:t>
      </w:r>
      <w:r w:rsidRPr="001B1A39">
        <w:rPr>
          <w:rFonts w:ascii="Arial" w:hAnsi="Arial" w:cs="Arial"/>
          <w:color w:val="C0504D" w:themeColor="accent2"/>
          <w:sz w:val="20"/>
          <w:szCs w:val="20"/>
        </w:rPr>
        <w:fldChar w:fldCharType="end"/>
      </w:r>
      <w:r w:rsidRPr="001B1A39">
        <w:rPr>
          <w:rFonts w:ascii="Arial" w:hAnsi="Arial" w:cs="Arial"/>
          <w:color w:val="C0504D" w:themeColor="accent2"/>
          <w:sz w:val="20"/>
          <w:szCs w:val="20"/>
        </w:rPr>
        <w:t xml:space="preserve"> also presents the needed bandwidth to support the connection density target. In addition to the simulated LTE</w:t>
      </w:r>
      <w:r w:rsidRPr="001B1A39">
        <w:rPr>
          <w:rFonts w:ascii="Arial" w:hAnsi="Arial" w:cs="Arial"/>
          <w:color w:val="C0504D" w:themeColor="accent2"/>
          <w:sz w:val="20"/>
          <w:szCs w:val="20"/>
        </w:rPr>
        <w:noBreakHyphen/>
        <w:t xml:space="preserve">M NBs, 2 PRBs are added to </w:t>
      </w:r>
      <w:r w:rsidRPr="001B1A39">
        <w:rPr>
          <w:rFonts w:ascii="Arial" w:hAnsi="Arial" w:cs="Arial"/>
          <w:color w:val="C0504D" w:themeColor="accent2"/>
          <w:sz w:val="20"/>
          <w:szCs w:val="20"/>
        </w:rPr>
        <w:fldChar w:fldCharType="begin"/>
      </w:r>
      <w:r w:rsidRPr="001B1A39">
        <w:rPr>
          <w:rFonts w:ascii="Arial" w:hAnsi="Arial" w:cs="Arial"/>
          <w:color w:val="C0504D" w:themeColor="accent2"/>
          <w:sz w:val="20"/>
          <w:szCs w:val="20"/>
        </w:rPr>
        <w:instrText xml:space="preserve"> REF _Ref510621285 \h </w:instrText>
      </w:r>
      <w:r w:rsidRPr="001B1A39">
        <w:rPr>
          <w:rFonts w:ascii="Arial" w:hAnsi="Arial" w:cs="Arial"/>
          <w:color w:val="C0504D" w:themeColor="accent2"/>
          <w:sz w:val="20"/>
          <w:szCs w:val="20"/>
        </w:rPr>
      </w:r>
      <w:r w:rsidR="001B1A39" w:rsidRPr="001B1A39">
        <w:rPr>
          <w:rFonts w:ascii="Arial" w:hAnsi="Arial" w:cs="Arial"/>
          <w:color w:val="C0504D" w:themeColor="accent2"/>
          <w:sz w:val="20"/>
          <w:szCs w:val="20"/>
        </w:rPr>
        <w:instrText xml:space="preserve"> \* MERGEFORMAT </w:instrText>
      </w:r>
      <w:r w:rsidRPr="001B1A39">
        <w:rPr>
          <w:rFonts w:ascii="Arial" w:hAnsi="Arial" w:cs="Arial"/>
          <w:color w:val="C0504D" w:themeColor="accent2"/>
          <w:sz w:val="20"/>
          <w:szCs w:val="20"/>
        </w:rPr>
        <w:fldChar w:fldCharType="separate"/>
      </w:r>
      <w:r w:rsidRPr="001B1A39">
        <w:rPr>
          <w:rFonts w:ascii="Arial" w:hAnsi="Arial" w:cs="Arial"/>
          <w:color w:val="C0504D" w:themeColor="accent2"/>
          <w:sz w:val="20"/>
          <w:szCs w:val="20"/>
        </w:rPr>
        <w:t xml:space="preserve">Table </w:t>
      </w:r>
      <w:r w:rsidRPr="001B1A39">
        <w:rPr>
          <w:rFonts w:ascii="Arial" w:hAnsi="Arial" w:cs="Arial"/>
          <w:noProof/>
          <w:color w:val="C0504D" w:themeColor="accent2"/>
          <w:sz w:val="20"/>
          <w:szCs w:val="20"/>
        </w:rPr>
        <w:t>5</w:t>
      </w:r>
      <w:r w:rsidRPr="001B1A39">
        <w:rPr>
          <w:rFonts w:ascii="Arial" w:hAnsi="Arial" w:cs="Arial"/>
          <w:color w:val="C0504D" w:themeColor="accent2"/>
          <w:sz w:val="20"/>
          <w:szCs w:val="20"/>
        </w:rPr>
        <w:fldChar w:fldCharType="end"/>
      </w:r>
      <w:r w:rsidRPr="001B1A39">
        <w:rPr>
          <w:rFonts w:ascii="Arial" w:hAnsi="Arial" w:cs="Arial"/>
          <w:color w:val="C0504D" w:themeColor="accent2"/>
          <w:sz w:val="20"/>
          <w:szCs w:val="20"/>
        </w:rPr>
        <w:t xml:space="preserve"> to account for the PUCCH Format 1a transmissions configured at the LTE system bandwidth edges. Resources from LTE</w:t>
      </w:r>
      <w:r w:rsidRPr="001B1A39">
        <w:rPr>
          <w:rFonts w:ascii="Arial" w:hAnsi="Arial" w:cs="Arial"/>
          <w:color w:val="C0504D" w:themeColor="accent2"/>
          <w:sz w:val="20"/>
          <w:szCs w:val="20"/>
        </w:rPr>
        <w:noBreakHyphen/>
        <w:t>M PSS, SSS, PBCH, SIB1-BR and SIB</w:t>
      </w:r>
      <w:r w:rsidR="00CB10E6" w:rsidRPr="001B1A39">
        <w:rPr>
          <w:rFonts w:ascii="Arial" w:hAnsi="Arial" w:cs="Arial"/>
          <w:color w:val="C0504D" w:themeColor="accent2"/>
          <w:sz w:val="20"/>
          <w:szCs w:val="20"/>
        </w:rPr>
        <w:t>2</w:t>
      </w:r>
      <w:r w:rsidRPr="001B1A39">
        <w:rPr>
          <w:rFonts w:ascii="Arial" w:hAnsi="Arial" w:cs="Arial"/>
          <w:color w:val="C0504D" w:themeColor="accent2"/>
          <w:sz w:val="20"/>
          <w:szCs w:val="20"/>
        </w:rPr>
        <w:t xml:space="preserve"> transmissions are not included as those are</w:t>
      </w:r>
      <w:r w:rsidR="00087759" w:rsidRPr="001B1A39">
        <w:rPr>
          <w:rFonts w:ascii="Arial" w:hAnsi="Arial" w:cs="Arial"/>
          <w:color w:val="C0504D" w:themeColor="accent2"/>
          <w:sz w:val="20"/>
          <w:szCs w:val="20"/>
        </w:rPr>
        <w:t xml:space="preserve"> </w:t>
      </w:r>
      <w:r w:rsidR="00EF5416" w:rsidRPr="001B1A39">
        <w:rPr>
          <w:rFonts w:ascii="Arial" w:hAnsi="Arial" w:cs="Arial"/>
          <w:color w:val="C0504D" w:themeColor="accent2"/>
          <w:sz w:val="20"/>
          <w:szCs w:val="20"/>
        </w:rPr>
        <w:t>generally</w:t>
      </w:r>
      <w:r w:rsidR="00087759" w:rsidRPr="001B1A39">
        <w:rPr>
          <w:rFonts w:ascii="Arial" w:hAnsi="Arial" w:cs="Arial"/>
          <w:color w:val="C0504D" w:themeColor="accent2"/>
          <w:sz w:val="20"/>
          <w:szCs w:val="20"/>
        </w:rPr>
        <w:t xml:space="preserve"> transmitted in 6-PRB regions in other parts of the</w:t>
      </w:r>
      <w:r w:rsidRPr="001B1A39">
        <w:rPr>
          <w:rFonts w:ascii="Arial" w:hAnsi="Arial" w:cs="Arial"/>
          <w:color w:val="C0504D" w:themeColor="accent2"/>
          <w:sz w:val="20"/>
          <w:szCs w:val="20"/>
        </w:rPr>
        <w:t xml:space="preserve"> LTE system bandwidth</w:t>
      </w:r>
      <w:r w:rsidR="00087759" w:rsidRPr="001B1A39">
        <w:rPr>
          <w:rFonts w:ascii="Arial" w:hAnsi="Arial" w:cs="Arial"/>
          <w:color w:val="C0504D" w:themeColor="accent2"/>
          <w:sz w:val="20"/>
          <w:szCs w:val="20"/>
        </w:rPr>
        <w:t xml:space="preserve"> than the narrowbands used for user data transmission</w:t>
      </w:r>
      <w:r w:rsidRPr="001B1A39">
        <w:rPr>
          <w:rFonts w:ascii="Arial" w:hAnsi="Arial" w:cs="Arial"/>
          <w:color w:val="C0504D" w:themeColor="accent2"/>
          <w:sz w:val="20"/>
          <w:szCs w:val="20"/>
        </w:rPr>
        <w:t xml:space="preserve">. </w:t>
      </w:r>
      <w:r w:rsidR="00087759" w:rsidRPr="001B1A39">
        <w:rPr>
          <w:rFonts w:ascii="Arial" w:hAnsi="Arial" w:cs="Arial"/>
          <w:color w:val="C0504D" w:themeColor="accent2"/>
          <w:sz w:val="20"/>
          <w:szCs w:val="20"/>
        </w:rPr>
        <w:t>T</w:t>
      </w:r>
      <w:r w:rsidRPr="001B1A39">
        <w:rPr>
          <w:rFonts w:ascii="Arial" w:hAnsi="Arial" w:cs="Arial"/>
          <w:color w:val="C0504D" w:themeColor="accent2"/>
          <w:sz w:val="20"/>
          <w:szCs w:val="20"/>
        </w:rPr>
        <w:t xml:space="preserve">he resource usage due to PSS, SSS, PBCH, SIB1-BR and SIB2 transmissions can be estimated to </w:t>
      </w:r>
      <w:r w:rsidR="00E266D9" w:rsidRPr="001B1A39">
        <w:rPr>
          <w:rFonts w:ascii="Arial" w:hAnsi="Arial" w:cs="Arial"/>
          <w:color w:val="C0504D" w:themeColor="accent2"/>
          <w:sz w:val="20"/>
          <w:szCs w:val="20"/>
        </w:rPr>
        <w:t xml:space="preserve">correspond to </w:t>
      </w:r>
      <w:r w:rsidRPr="001B1A39">
        <w:rPr>
          <w:rFonts w:ascii="Arial" w:hAnsi="Arial" w:cs="Arial"/>
          <w:color w:val="C0504D" w:themeColor="accent2"/>
          <w:sz w:val="20"/>
          <w:szCs w:val="20"/>
        </w:rPr>
        <w:t xml:space="preserve">a total of 42% of the available downlink resources </w:t>
      </w:r>
      <w:r w:rsidR="00087759" w:rsidRPr="001B1A39">
        <w:rPr>
          <w:rFonts w:ascii="Arial" w:hAnsi="Arial" w:cs="Arial"/>
          <w:color w:val="C0504D" w:themeColor="accent2"/>
          <w:sz w:val="20"/>
          <w:szCs w:val="20"/>
        </w:rPr>
        <w:t xml:space="preserve">in a single narrowband </w:t>
      </w:r>
      <w:r w:rsidRPr="001B1A39">
        <w:rPr>
          <w:rFonts w:ascii="Arial" w:hAnsi="Arial" w:cs="Arial"/>
          <w:color w:val="C0504D" w:themeColor="accent2"/>
          <w:sz w:val="20"/>
          <w:szCs w:val="20"/>
        </w:rPr>
        <w:t>according to the following example:</w:t>
      </w:r>
    </w:p>
    <w:p w14:paraId="0EC9D01B"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PSS is transmitted in 2 OFDM symbols (OS) every radio frame: 1.4% of the resources</w:t>
      </w:r>
    </w:p>
    <w:p w14:paraId="6F414F82"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SSS is transmitted in 2 OS every radio frame: 1.4% of the resources</w:t>
      </w:r>
    </w:p>
    <w:p w14:paraId="379414CE"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PBCH is transmitted with 5 repetitions using a total of 20 OS every radio frame: 14.2% of the resources</w:t>
      </w:r>
    </w:p>
    <w:p w14:paraId="46EEEFF0"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SIB1-BR is mapped on 1 subframe, repeated 16 times, over 80 ms: 20% of the resources</w:t>
      </w:r>
    </w:p>
    <w:p w14:paraId="5777A081" w14:textId="2A1FDD94"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lastRenderedPageBreak/>
        <w:t>SIB2 is transmitted mapped on 1 subframe, every radio frame in a SI window of 160 ms, configured with a periodicity of 320 ms: 5% of the resources</w:t>
      </w:r>
    </w:p>
    <w:p w14:paraId="2355584C" w14:textId="77777777" w:rsidR="006277C1" w:rsidRPr="001B1A39" w:rsidRDefault="006277C1" w:rsidP="006277C1">
      <w:pPr>
        <w:rPr>
          <w:rFonts w:ascii="Arial" w:hAnsi="Arial" w:cs="Arial"/>
          <w:color w:val="C0504D" w:themeColor="accent2"/>
          <w:sz w:val="20"/>
          <w:szCs w:val="20"/>
        </w:rPr>
      </w:pPr>
    </w:p>
    <w:p w14:paraId="1C291083" w14:textId="43288A44" w:rsidR="006277C1" w:rsidRPr="001B1A39" w:rsidRDefault="006277C1" w:rsidP="006277C1">
      <w:pPr>
        <w:rPr>
          <w:rFonts w:ascii="Arial" w:hAnsi="Arial" w:cs="Arial"/>
          <w:color w:val="C0504D" w:themeColor="accent2"/>
          <w:sz w:val="20"/>
          <w:szCs w:val="20"/>
        </w:rPr>
      </w:pPr>
      <w:r w:rsidRPr="001B1A39">
        <w:rPr>
          <w:rFonts w:ascii="Arial" w:hAnsi="Arial" w:cs="Arial"/>
          <w:color w:val="C0504D" w:themeColor="accent2"/>
          <w:sz w:val="20"/>
          <w:szCs w:val="20"/>
        </w:rPr>
        <w:t xml:space="preserve">For NB-IoT resources for NPSS, NSSS, NPBCH, SIB1-NB and SIB2-NB transmissions is not accounted for in </w:t>
      </w:r>
      <w:r w:rsidRPr="001B1A39">
        <w:rPr>
          <w:rFonts w:ascii="Arial" w:hAnsi="Arial" w:cs="Arial"/>
          <w:color w:val="C0504D" w:themeColor="accent2"/>
          <w:sz w:val="20"/>
          <w:szCs w:val="20"/>
        </w:rPr>
        <w:fldChar w:fldCharType="begin"/>
      </w:r>
      <w:r w:rsidRPr="001B1A39">
        <w:rPr>
          <w:rFonts w:ascii="Arial" w:hAnsi="Arial" w:cs="Arial"/>
          <w:color w:val="C0504D" w:themeColor="accent2"/>
          <w:sz w:val="20"/>
          <w:szCs w:val="20"/>
        </w:rPr>
        <w:instrText xml:space="preserve"> REF _Ref510621285 \h </w:instrText>
      </w:r>
      <w:r w:rsidRPr="001B1A39">
        <w:rPr>
          <w:rFonts w:ascii="Arial" w:hAnsi="Arial" w:cs="Arial"/>
          <w:color w:val="C0504D" w:themeColor="accent2"/>
          <w:sz w:val="20"/>
          <w:szCs w:val="20"/>
        </w:rPr>
      </w:r>
      <w:r w:rsidR="001B1A39" w:rsidRPr="001B1A39">
        <w:rPr>
          <w:rFonts w:ascii="Arial" w:hAnsi="Arial" w:cs="Arial"/>
          <w:color w:val="C0504D" w:themeColor="accent2"/>
          <w:sz w:val="20"/>
          <w:szCs w:val="20"/>
        </w:rPr>
        <w:instrText xml:space="preserve"> \* MERGEFORMAT </w:instrText>
      </w:r>
      <w:r w:rsidRPr="001B1A39">
        <w:rPr>
          <w:rFonts w:ascii="Arial" w:hAnsi="Arial" w:cs="Arial"/>
          <w:color w:val="C0504D" w:themeColor="accent2"/>
          <w:sz w:val="20"/>
          <w:szCs w:val="20"/>
        </w:rPr>
        <w:fldChar w:fldCharType="separate"/>
      </w:r>
      <w:r w:rsidRPr="001B1A39">
        <w:rPr>
          <w:rFonts w:ascii="Arial" w:hAnsi="Arial" w:cs="Arial"/>
          <w:color w:val="C0504D" w:themeColor="accent2"/>
          <w:sz w:val="20"/>
          <w:szCs w:val="20"/>
        </w:rPr>
        <w:t xml:space="preserve">Table </w:t>
      </w:r>
      <w:r w:rsidRPr="001B1A39">
        <w:rPr>
          <w:rFonts w:ascii="Arial" w:hAnsi="Arial" w:cs="Arial"/>
          <w:noProof/>
          <w:color w:val="C0504D" w:themeColor="accent2"/>
          <w:sz w:val="20"/>
          <w:szCs w:val="20"/>
        </w:rPr>
        <w:t>5</w:t>
      </w:r>
      <w:r w:rsidRPr="001B1A39">
        <w:rPr>
          <w:rFonts w:ascii="Arial" w:hAnsi="Arial" w:cs="Arial"/>
          <w:color w:val="C0504D" w:themeColor="accent2"/>
          <w:sz w:val="20"/>
          <w:szCs w:val="20"/>
        </w:rPr>
        <w:fldChar w:fldCharType="end"/>
      </w:r>
      <w:r w:rsidRPr="001B1A39">
        <w:rPr>
          <w:rFonts w:ascii="Arial" w:hAnsi="Arial" w:cs="Arial"/>
          <w:color w:val="C0504D" w:themeColor="accent2"/>
          <w:sz w:val="20"/>
          <w:szCs w:val="20"/>
        </w:rPr>
        <w:t xml:space="preserve">, and can be estimated to </w:t>
      </w:r>
      <w:r w:rsidR="00BC072B" w:rsidRPr="001B1A39">
        <w:rPr>
          <w:rFonts w:ascii="Arial" w:hAnsi="Arial" w:cs="Arial"/>
          <w:color w:val="C0504D" w:themeColor="accent2"/>
          <w:sz w:val="20"/>
          <w:szCs w:val="20"/>
        </w:rPr>
        <w:t xml:space="preserve">correspond to </w:t>
      </w:r>
      <w:r w:rsidRPr="001B1A39">
        <w:rPr>
          <w:rFonts w:ascii="Arial" w:hAnsi="Arial" w:cs="Arial"/>
          <w:color w:val="C0504D" w:themeColor="accent2"/>
          <w:sz w:val="20"/>
          <w:szCs w:val="20"/>
        </w:rPr>
        <w:t xml:space="preserve">a total of 32% of the available downlink resources in </w:t>
      </w:r>
      <w:r w:rsidR="00087759" w:rsidRPr="001B1A39">
        <w:rPr>
          <w:rFonts w:ascii="Arial" w:hAnsi="Arial" w:cs="Arial"/>
          <w:color w:val="C0504D" w:themeColor="accent2"/>
          <w:sz w:val="20"/>
          <w:szCs w:val="20"/>
        </w:rPr>
        <w:t>a single</w:t>
      </w:r>
      <w:r w:rsidRPr="001B1A39">
        <w:rPr>
          <w:rFonts w:ascii="Arial" w:hAnsi="Arial" w:cs="Arial"/>
          <w:color w:val="C0504D" w:themeColor="accent2"/>
          <w:sz w:val="20"/>
          <w:szCs w:val="20"/>
        </w:rPr>
        <w:t xml:space="preserve"> PRB according to the following example:</w:t>
      </w:r>
    </w:p>
    <w:p w14:paraId="6E6B2E34"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NPSS is transmitted in 1 subframe every radio frame: 10% of the resources</w:t>
      </w:r>
    </w:p>
    <w:p w14:paraId="20D87F12"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NSSS is transmitted in 1 subframe every second radio frame: 5% of the resources</w:t>
      </w:r>
    </w:p>
    <w:p w14:paraId="2C8FAAE2"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NPBCH is transmitted in 1 subframe every radio frame: 10% of the resources</w:t>
      </w:r>
    </w:p>
    <w:p w14:paraId="1E9B75AC"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SIB1-NB is transmitted mapped on 8 subframes, repeated 16 times, and in total spread over 2.56 s: 5% of the resources</w:t>
      </w:r>
    </w:p>
    <w:p w14:paraId="4CFE0B98" w14:textId="77777777" w:rsidR="006277C1" w:rsidRPr="001B1A39" w:rsidRDefault="006277C1" w:rsidP="006277C1">
      <w:pPr>
        <w:pStyle w:val="ListParagraph"/>
        <w:numPr>
          <w:ilvl w:val="0"/>
          <w:numId w:val="11"/>
        </w:numPr>
        <w:rPr>
          <w:rFonts w:ascii="Arial" w:hAnsi="Arial" w:cs="Arial"/>
          <w:color w:val="C0504D" w:themeColor="accent2"/>
          <w:sz w:val="20"/>
          <w:szCs w:val="20"/>
        </w:rPr>
      </w:pPr>
      <w:r w:rsidRPr="001B1A39">
        <w:rPr>
          <w:rFonts w:ascii="Arial" w:hAnsi="Arial" w:cs="Arial"/>
          <w:color w:val="C0504D" w:themeColor="accent2"/>
          <w:sz w:val="20"/>
          <w:szCs w:val="20"/>
        </w:rPr>
        <w:t>SIB2-NB is transmitted mapped on 8 subframes, every 8</w:t>
      </w:r>
      <w:r w:rsidRPr="001B1A39">
        <w:rPr>
          <w:rFonts w:ascii="Arial" w:hAnsi="Arial" w:cs="Arial"/>
          <w:color w:val="C0504D" w:themeColor="accent2"/>
          <w:sz w:val="20"/>
          <w:szCs w:val="20"/>
          <w:vertAlign w:val="superscript"/>
        </w:rPr>
        <w:t>th</w:t>
      </w:r>
      <w:r w:rsidRPr="001B1A39">
        <w:rPr>
          <w:rFonts w:ascii="Arial" w:hAnsi="Arial" w:cs="Arial"/>
          <w:color w:val="C0504D" w:themeColor="accent2"/>
          <w:sz w:val="20"/>
          <w:szCs w:val="20"/>
        </w:rPr>
        <w:t xml:space="preserve"> radio frame in a SI window of 1.6 m, configured with a periodicity of 10.24 s: 1.6% of the resources</w:t>
      </w:r>
    </w:p>
    <w:p w14:paraId="490FA454" w14:textId="77777777" w:rsidR="006277C1" w:rsidRPr="001B1A39" w:rsidRDefault="006277C1" w:rsidP="006277C1">
      <w:pPr>
        <w:rPr>
          <w:rFonts w:ascii="Arial" w:hAnsi="Arial" w:cs="Arial"/>
          <w:color w:val="C0504D" w:themeColor="accent2"/>
          <w:sz w:val="20"/>
          <w:szCs w:val="20"/>
        </w:rPr>
      </w:pPr>
      <w:r w:rsidRPr="001B1A39">
        <w:rPr>
          <w:rFonts w:ascii="Arial" w:hAnsi="Arial" w:cs="Arial"/>
          <w:color w:val="C0504D" w:themeColor="accent2"/>
          <w:sz w:val="20"/>
          <w:szCs w:val="20"/>
        </w:rPr>
        <w:t xml:space="preserve">It should be noted that scheduled transmissions of e.g. other system information messages and paging would in a real system add additional overhead, that is not taken into consideration here. </w:t>
      </w:r>
    </w:p>
    <w:p w14:paraId="27B91426" w14:textId="3DB5B871" w:rsidR="00C571F8" w:rsidRPr="001B1A39" w:rsidRDefault="00C571F8" w:rsidP="00C571F8">
      <w:pPr>
        <w:pStyle w:val="Caption"/>
        <w:keepNext/>
        <w:rPr>
          <w:rFonts w:ascii="Arial" w:hAnsi="Arial" w:cs="Arial"/>
        </w:rPr>
      </w:pPr>
      <w:r w:rsidRPr="001B1A39">
        <w:rPr>
          <w:rFonts w:ascii="Arial" w:hAnsi="Arial" w:cs="Arial"/>
        </w:rPr>
        <w:t xml:space="preserve">Table </w:t>
      </w:r>
      <w:r w:rsidR="00F8091B" w:rsidRPr="001B1A39">
        <w:rPr>
          <w:rFonts w:ascii="Arial" w:hAnsi="Arial" w:cs="Arial"/>
          <w:noProof/>
        </w:rPr>
        <w:fldChar w:fldCharType="begin"/>
      </w:r>
      <w:r w:rsidR="00F8091B" w:rsidRPr="001B1A39">
        <w:rPr>
          <w:rFonts w:ascii="Arial" w:hAnsi="Arial" w:cs="Arial"/>
          <w:noProof/>
        </w:rPr>
        <w:instrText xml:space="preserve"> SEQ Table \* ARABIC </w:instrText>
      </w:r>
      <w:r w:rsidR="00F8091B" w:rsidRPr="001B1A39">
        <w:rPr>
          <w:rFonts w:ascii="Arial" w:hAnsi="Arial" w:cs="Arial"/>
          <w:noProof/>
        </w:rPr>
        <w:fldChar w:fldCharType="separate"/>
      </w:r>
      <w:r w:rsidR="009D7787" w:rsidRPr="001B1A39">
        <w:rPr>
          <w:rFonts w:ascii="Arial" w:hAnsi="Arial" w:cs="Arial"/>
          <w:noProof/>
        </w:rPr>
        <w:t>5</w:t>
      </w:r>
      <w:r w:rsidR="00F8091B" w:rsidRPr="001B1A39">
        <w:rPr>
          <w:rFonts w:ascii="Arial" w:hAnsi="Arial" w:cs="Arial"/>
          <w:noProof/>
        </w:rPr>
        <w:fldChar w:fldCharType="end"/>
      </w:r>
      <w:bookmarkEnd w:id="18"/>
      <w:r w:rsidRPr="001B1A39">
        <w:rPr>
          <w:rFonts w:ascii="Arial" w:hAnsi="Arial" w:cs="Arial"/>
        </w:rPr>
        <w:t xml:space="preserve"> LTE-M and NB-IoT performance metrics.</w:t>
      </w:r>
    </w:p>
    <w:tbl>
      <w:tblPr>
        <w:tblStyle w:val="TableGrid"/>
        <w:tblW w:w="0" w:type="auto"/>
        <w:tblLook w:val="04A0" w:firstRow="1" w:lastRow="0" w:firstColumn="1" w:lastColumn="0" w:noHBand="0" w:noVBand="1"/>
      </w:tblPr>
      <w:tblGrid>
        <w:gridCol w:w="1980"/>
        <w:gridCol w:w="2126"/>
        <w:gridCol w:w="1560"/>
        <w:gridCol w:w="1842"/>
        <w:gridCol w:w="1842"/>
      </w:tblGrid>
      <w:tr w:rsidR="00C571F8" w:rsidRPr="001B1A39" w14:paraId="010797C3" w14:textId="77777777" w:rsidTr="00D420C0">
        <w:trPr>
          <w:trHeight w:val="665"/>
        </w:trPr>
        <w:tc>
          <w:tcPr>
            <w:tcW w:w="1980" w:type="dxa"/>
            <w:vAlign w:val="center"/>
          </w:tcPr>
          <w:p w14:paraId="0246B3ED" w14:textId="77777777" w:rsidR="00C571F8" w:rsidRPr="001B1A39" w:rsidRDefault="00C571F8" w:rsidP="00D420C0">
            <w:pPr>
              <w:spacing w:after="0"/>
              <w:rPr>
                <w:rFonts w:ascii="Arial" w:eastAsia="SimSun" w:hAnsi="Arial" w:cs="Arial"/>
                <w:sz w:val="18"/>
                <w:szCs w:val="18"/>
                <w:lang w:eastAsia="zh-CN"/>
              </w:rPr>
            </w:pPr>
          </w:p>
        </w:tc>
        <w:tc>
          <w:tcPr>
            <w:tcW w:w="2126" w:type="dxa"/>
            <w:vAlign w:val="center"/>
          </w:tcPr>
          <w:p w14:paraId="6D712E7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Connection density @ 99 percent </w:t>
            </w:r>
            <w:proofErr w:type="spellStart"/>
            <w:r w:rsidRPr="001B1A39">
              <w:rPr>
                <w:rFonts w:ascii="Arial" w:eastAsia="SimSun" w:hAnsi="Arial" w:cs="Arial"/>
                <w:sz w:val="18"/>
                <w:szCs w:val="18"/>
                <w:lang w:eastAsia="zh-CN"/>
              </w:rPr>
              <w:t>GoS</w:t>
            </w:r>
            <w:proofErr w:type="spellEnd"/>
          </w:p>
          <w:p w14:paraId="2A105AE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[devices/NB or PRB]</w:t>
            </w:r>
          </w:p>
        </w:tc>
        <w:tc>
          <w:tcPr>
            <w:tcW w:w="1560" w:type="dxa"/>
            <w:vAlign w:val="center"/>
          </w:tcPr>
          <w:p w14:paraId="507B5DC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Bandwidth to support 1 000 000 devices per km2</w:t>
            </w:r>
          </w:p>
          <w:p w14:paraId="27CA692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[NB or PRB]</w:t>
            </w:r>
          </w:p>
        </w:tc>
        <w:tc>
          <w:tcPr>
            <w:tcW w:w="1842" w:type="dxa"/>
            <w:vAlign w:val="center"/>
          </w:tcPr>
          <w:p w14:paraId="1B31A5D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Connection efficiency</w:t>
            </w:r>
          </w:p>
          <w:p w14:paraId="5AB2D47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[devices/Hz]</w:t>
            </w:r>
          </w:p>
        </w:tc>
        <w:tc>
          <w:tcPr>
            <w:tcW w:w="1842" w:type="dxa"/>
            <w:vAlign w:val="center"/>
          </w:tcPr>
          <w:p w14:paraId="198D79A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Spectral efficiency</w:t>
            </w:r>
          </w:p>
          <w:p w14:paraId="6381AE4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[bits/s/Hz]</w:t>
            </w:r>
          </w:p>
        </w:tc>
      </w:tr>
      <w:tr w:rsidR="00C571F8" w:rsidRPr="001B1A39" w14:paraId="1BA8DBCA" w14:textId="77777777" w:rsidTr="00D420C0">
        <w:tc>
          <w:tcPr>
            <w:tcW w:w="1980" w:type="dxa"/>
            <w:vAlign w:val="center"/>
          </w:tcPr>
          <w:p w14:paraId="1B55CFA3"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LTE-M: UMA A, Conf A</w:t>
            </w:r>
          </w:p>
        </w:tc>
        <w:tc>
          <w:tcPr>
            <w:tcW w:w="2126" w:type="dxa"/>
            <w:vAlign w:val="center"/>
          </w:tcPr>
          <w:p w14:paraId="460B51BE" w14:textId="4DCE0CD2" w:rsidR="00C571F8" w:rsidRPr="001B1A39" w:rsidRDefault="00EB0C72"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5.680.683</w:t>
            </w:r>
            <w:r w:rsidR="00C571F8" w:rsidRPr="001B1A39">
              <w:rPr>
                <w:rFonts w:ascii="Arial" w:eastAsia="SimSun" w:hAnsi="Arial" w:cs="Arial"/>
                <w:sz w:val="18"/>
                <w:szCs w:val="18"/>
                <w:lang w:eastAsia="zh-CN"/>
              </w:rPr>
              <w:t xml:space="preserve"> devices/NB</w:t>
            </w:r>
          </w:p>
        </w:tc>
        <w:tc>
          <w:tcPr>
            <w:tcW w:w="1560" w:type="dxa"/>
            <w:vAlign w:val="center"/>
          </w:tcPr>
          <w:p w14:paraId="3B4BCDD6" w14:textId="2717018A"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NB</w:t>
            </w:r>
            <w:r w:rsidR="005E6F95" w:rsidRPr="001B1A39">
              <w:rPr>
                <w:rFonts w:ascii="Arial" w:eastAsia="SimSun" w:hAnsi="Arial" w:cs="Arial"/>
                <w:sz w:val="18"/>
                <w:szCs w:val="18"/>
                <w:lang w:eastAsia="zh-CN"/>
              </w:rPr>
              <w:t xml:space="preserve"> + 2 PRB</w:t>
            </w:r>
            <w:r w:rsidR="00D55B53" w:rsidRPr="001B1A39">
              <w:rPr>
                <w:rFonts w:ascii="Arial" w:eastAsia="SimSun" w:hAnsi="Arial" w:cs="Arial"/>
                <w:sz w:val="18"/>
                <w:szCs w:val="18"/>
                <w:lang w:eastAsia="zh-CN"/>
              </w:rPr>
              <w:t>s</w:t>
            </w:r>
          </w:p>
        </w:tc>
        <w:tc>
          <w:tcPr>
            <w:tcW w:w="1842" w:type="dxa"/>
            <w:vAlign w:val="center"/>
          </w:tcPr>
          <w:p w14:paraId="66246ACC" w14:textId="0912D886" w:rsidR="00C571F8" w:rsidRPr="001B1A39" w:rsidRDefault="00BB2929"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w:t>
            </w:r>
            <w:r w:rsidR="00EE580B" w:rsidRPr="001B1A39">
              <w:rPr>
                <w:rFonts w:ascii="Arial" w:eastAsia="SimSun" w:hAnsi="Arial" w:cs="Arial"/>
                <w:sz w:val="18"/>
                <w:szCs w:val="18"/>
                <w:lang w:eastAsia="zh-CN"/>
              </w:rPr>
              <w:t>26</w:t>
            </w:r>
            <w:r w:rsidR="00C571F8" w:rsidRPr="001B1A39">
              <w:rPr>
                <w:rFonts w:ascii="Arial" w:eastAsia="SimSun" w:hAnsi="Arial" w:cs="Arial"/>
                <w:sz w:val="18"/>
                <w:szCs w:val="18"/>
                <w:lang w:eastAsia="zh-CN"/>
              </w:rPr>
              <w:t xml:space="preserve"> devices/Hz</w:t>
            </w:r>
          </w:p>
        </w:tc>
        <w:tc>
          <w:tcPr>
            <w:tcW w:w="1842" w:type="dxa"/>
            <w:vAlign w:val="center"/>
          </w:tcPr>
          <w:p w14:paraId="1E220F12" w14:textId="4F49725E"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E580B" w:rsidRPr="001B1A39">
              <w:rPr>
                <w:rFonts w:ascii="Arial" w:eastAsia="SimSun" w:hAnsi="Arial" w:cs="Arial"/>
                <w:sz w:val="18"/>
                <w:szCs w:val="18"/>
                <w:lang w:eastAsia="zh-CN"/>
              </w:rPr>
              <w:t>19</w:t>
            </w:r>
            <w:r w:rsidRPr="001B1A39">
              <w:rPr>
                <w:rFonts w:ascii="Arial" w:eastAsia="SimSun" w:hAnsi="Arial" w:cs="Arial"/>
                <w:sz w:val="18"/>
                <w:szCs w:val="18"/>
                <w:lang w:eastAsia="zh-CN"/>
              </w:rPr>
              <w:t xml:space="preserve"> bits/s/Hz</w:t>
            </w:r>
          </w:p>
        </w:tc>
      </w:tr>
      <w:tr w:rsidR="00C571F8" w:rsidRPr="001B1A39" w14:paraId="48B73F5A" w14:textId="77777777" w:rsidTr="00D420C0">
        <w:tc>
          <w:tcPr>
            <w:tcW w:w="1980" w:type="dxa"/>
            <w:vAlign w:val="center"/>
          </w:tcPr>
          <w:p w14:paraId="38049B57"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LTE-M: UMA B, Conf A</w:t>
            </w:r>
          </w:p>
        </w:tc>
        <w:tc>
          <w:tcPr>
            <w:tcW w:w="2126" w:type="dxa"/>
            <w:vAlign w:val="center"/>
          </w:tcPr>
          <w:p w14:paraId="23C832F9" w14:textId="3FA1B2B0" w:rsidR="00C571F8" w:rsidRPr="001B1A39" w:rsidRDefault="00EB0C72"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5.680.683 </w:t>
            </w:r>
            <w:r w:rsidR="00C571F8" w:rsidRPr="001B1A39">
              <w:rPr>
                <w:rFonts w:ascii="Arial" w:eastAsia="SimSun" w:hAnsi="Arial" w:cs="Arial"/>
                <w:sz w:val="18"/>
                <w:szCs w:val="18"/>
                <w:lang w:eastAsia="zh-CN"/>
              </w:rPr>
              <w:t>devices/NB</w:t>
            </w:r>
          </w:p>
        </w:tc>
        <w:tc>
          <w:tcPr>
            <w:tcW w:w="1560" w:type="dxa"/>
            <w:vAlign w:val="center"/>
          </w:tcPr>
          <w:p w14:paraId="5258302E" w14:textId="602C85D4"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NB</w:t>
            </w:r>
            <w:r w:rsidR="005E6F95" w:rsidRPr="001B1A39">
              <w:rPr>
                <w:rFonts w:ascii="Arial" w:eastAsia="SimSun" w:hAnsi="Arial" w:cs="Arial"/>
                <w:sz w:val="18"/>
                <w:szCs w:val="18"/>
                <w:lang w:eastAsia="zh-CN"/>
              </w:rPr>
              <w:t xml:space="preserve"> + 2 PRB</w:t>
            </w:r>
            <w:r w:rsidR="00D55B53" w:rsidRPr="001B1A39">
              <w:rPr>
                <w:rFonts w:ascii="Arial" w:eastAsia="SimSun" w:hAnsi="Arial" w:cs="Arial"/>
                <w:sz w:val="18"/>
                <w:szCs w:val="18"/>
                <w:lang w:eastAsia="zh-CN"/>
              </w:rPr>
              <w:t>s</w:t>
            </w:r>
          </w:p>
        </w:tc>
        <w:tc>
          <w:tcPr>
            <w:tcW w:w="1842" w:type="dxa"/>
            <w:vAlign w:val="center"/>
          </w:tcPr>
          <w:p w14:paraId="1C3D379E" w14:textId="4170C818"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5.26</w:t>
            </w:r>
            <w:r w:rsidR="00C571F8" w:rsidRPr="001B1A39">
              <w:rPr>
                <w:rFonts w:ascii="Arial" w:eastAsia="SimSun" w:hAnsi="Arial" w:cs="Arial"/>
                <w:sz w:val="18"/>
                <w:szCs w:val="18"/>
                <w:lang w:eastAsia="zh-CN"/>
              </w:rPr>
              <w:t xml:space="preserve"> devices/Hz</w:t>
            </w:r>
          </w:p>
        </w:tc>
        <w:tc>
          <w:tcPr>
            <w:tcW w:w="1842" w:type="dxa"/>
            <w:vAlign w:val="center"/>
          </w:tcPr>
          <w:p w14:paraId="738B793E" w14:textId="140F4915"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E580B" w:rsidRPr="001B1A39">
              <w:rPr>
                <w:rFonts w:ascii="Arial" w:eastAsia="SimSun" w:hAnsi="Arial" w:cs="Arial"/>
                <w:sz w:val="18"/>
                <w:szCs w:val="18"/>
                <w:lang w:eastAsia="zh-CN"/>
              </w:rPr>
              <w:t>19</w:t>
            </w:r>
            <w:r w:rsidRPr="001B1A39">
              <w:rPr>
                <w:rFonts w:ascii="Arial" w:eastAsia="SimSun" w:hAnsi="Arial" w:cs="Arial"/>
                <w:sz w:val="18"/>
                <w:szCs w:val="18"/>
                <w:lang w:eastAsia="zh-CN"/>
              </w:rPr>
              <w:t xml:space="preserve"> bits/s/Hz</w:t>
            </w:r>
          </w:p>
        </w:tc>
      </w:tr>
      <w:tr w:rsidR="00C571F8" w:rsidRPr="001B1A39" w14:paraId="26862674" w14:textId="77777777" w:rsidTr="00D420C0">
        <w:tc>
          <w:tcPr>
            <w:tcW w:w="1980" w:type="dxa"/>
            <w:vAlign w:val="center"/>
          </w:tcPr>
          <w:p w14:paraId="3906350A"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LTE-M: UMA A, Conf B</w:t>
            </w:r>
          </w:p>
        </w:tc>
        <w:tc>
          <w:tcPr>
            <w:tcW w:w="2126" w:type="dxa"/>
            <w:vAlign w:val="center"/>
          </w:tcPr>
          <w:p w14:paraId="3E2D9634" w14:textId="6998B4AF" w:rsidR="00C571F8" w:rsidRPr="001B1A39" w:rsidRDefault="00EB0C72"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342.218</w:t>
            </w:r>
            <w:r w:rsidR="00C571F8" w:rsidRPr="001B1A39">
              <w:rPr>
                <w:rFonts w:ascii="Arial" w:eastAsia="SimSun" w:hAnsi="Arial" w:cs="Arial"/>
                <w:sz w:val="18"/>
                <w:szCs w:val="18"/>
                <w:lang w:eastAsia="zh-CN"/>
              </w:rPr>
              <w:t xml:space="preserve"> devices /NB</w:t>
            </w:r>
          </w:p>
        </w:tc>
        <w:tc>
          <w:tcPr>
            <w:tcW w:w="1560" w:type="dxa"/>
            <w:vAlign w:val="center"/>
          </w:tcPr>
          <w:p w14:paraId="75E80CFF" w14:textId="5A3A2D05"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3</w:t>
            </w:r>
            <w:r w:rsidR="00C571F8" w:rsidRPr="001B1A39">
              <w:rPr>
                <w:rFonts w:ascii="Arial" w:eastAsia="SimSun" w:hAnsi="Arial" w:cs="Arial"/>
                <w:sz w:val="18"/>
                <w:szCs w:val="18"/>
                <w:lang w:eastAsia="zh-CN"/>
              </w:rPr>
              <w:t xml:space="preserve"> NB</w:t>
            </w:r>
            <w:r w:rsidR="00D55B53" w:rsidRPr="001B1A39">
              <w:rPr>
                <w:rFonts w:ascii="Arial" w:eastAsia="SimSun" w:hAnsi="Arial" w:cs="Arial"/>
                <w:sz w:val="18"/>
                <w:szCs w:val="18"/>
                <w:lang w:eastAsia="zh-CN"/>
              </w:rPr>
              <w:t>s</w:t>
            </w:r>
            <w:r w:rsidR="005E6F95" w:rsidRPr="001B1A39">
              <w:rPr>
                <w:rFonts w:ascii="Arial" w:eastAsia="SimSun" w:hAnsi="Arial" w:cs="Arial"/>
                <w:sz w:val="18"/>
                <w:szCs w:val="18"/>
                <w:lang w:eastAsia="zh-CN"/>
              </w:rPr>
              <w:t xml:space="preserve"> + 2 PRB</w:t>
            </w:r>
            <w:r w:rsidR="00D55B53" w:rsidRPr="001B1A39">
              <w:rPr>
                <w:rFonts w:ascii="Arial" w:eastAsia="SimSun" w:hAnsi="Arial" w:cs="Arial"/>
                <w:sz w:val="18"/>
                <w:szCs w:val="18"/>
                <w:lang w:eastAsia="zh-CN"/>
              </w:rPr>
              <w:t>s</w:t>
            </w:r>
          </w:p>
        </w:tc>
        <w:tc>
          <w:tcPr>
            <w:tcW w:w="1842" w:type="dxa"/>
            <w:vAlign w:val="center"/>
          </w:tcPr>
          <w:p w14:paraId="6247971C" w14:textId="3EF4A958"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0.3</w:t>
            </w:r>
            <w:r w:rsidR="00EE580B" w:rsidRPr="001B1A39">
              <w:rPr>
                <w:rFonts w:ascii="Arial" w:eastAsia="SimSun" w:hAnsi="Arial" w:cs="Arial"/>
                <w:sz w:val="18"/>
                <w:szCs w:val="18"/>
                <w:lang w:eastAsia="zh-CN"/>
              </w:rPr>
              <w:t>2</w:t>
            </w:r>
            <w:r w:rsidRPr="001B1A39">
              <w:rPr>
                <w:rFonts w:ascii="Arial" w:eastAsia="SimSun" w:hAnsi="Arial" w:cs="Arial"/>
                <w:sz w:val="18"/>
                <w:szCs w:val="18"/>
                <w:lang w:eastAsia="zh-CN"/>
              </w:rPr>
              <w:t xml:space="preserve"> devices/Hz</w:t>
            </w:r>
          </w:p>
        </w:tc>
        <w:tc>
          <w:tcPr>
            <w:tcW w:w="1842" w:type="dxa"/>
            <w:vAlign w:val="center"/>
          </w:tcPr>
          <w:p w14:paraId="6F7CEC6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0.01 bits/s/Hz</w:t>
            </w:r>
          </w:p>
        </w:tc>
      </w:tr>
      <w:tr w:rsidR="00C571F8" w:rsidRPr="001B1A39" w14:paraId="342E3601" w14:textId="77777777" w:rsidTr="00D420C0">
        <w:tc>
          <w:tcPr>
            <w:tcW w:w="1980" w:type="dxa"/>
            <w:vAlign w:val="center"/>
          </w:tcPr>
          <w:p w14:paraId="037DED83"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LTE-M: UMA B, Conf B</w:t>
            </w:r>
          </w:p>
        </w:tc>
        <w:tc>
          <w:tcPr>
            <w:tcW w:w="2126" w:type="dxa"/>
            <w:vAlign w:val="center"/>
          </w:tcPr>
          <w:p w14:paraId="110D6501" w14:textId="1264F057" w:rsidR="00C571F8" w:rsidRPr="001B1A39" w:rsidRDefault="00EB0C72"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444.983</w:t>
            </w:r>
            <w:r w:rsidR="00C571F8" w:rsidRPr="001B1A39">
              <w:rPr>
                <w:rFonts w:ascii="Arial" w:eastAsia="SimSun" w:hAnsi="Arial" w:cs="Arial"/>
                <w:sz w:val="18"/>
                <w:szCs w:val="18"/>
                <w:lang w:eastAsia="zh-CN"/>
              </w:rPr>
              <w:t xml:space="preserve"> devices /NB</w:t>
            </w:r>
          </w:p>
        </w:tc>
        <w:tc>
          <w:tcPr>
            <w:tcW w:w="1560" w:type="dxa"/>
            <w:vAlign w:val="center"/>
          </w:tcPr>
          <w:p w14:paraId="49E8837F" w14:textId="38A2D7B6"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3 NB</w:t>
            </w:r>
            <w:r w:rsidR="00D55B53" w:rsidRPr="001B1A39">
              <w:rPr>
                <w:rFonts w:ascii="Arial" w:eastAsia="SimSun" w:hAnsi="Arial" w:cs="Arial"/>
                <w:sz w:val="18"/>
                <w:szCs w:val="18"/>
                <w:lang w:eastAsia="zh-CN"/>
              </w:rPr>
              <w:t>s</w:t>
            </w:r>
            <w:r w:rsidR="005E6F95" w:rsidRPr="001B1A39">
              <w:rPr>
                <w:rFonts w:ascii="Arial" w:eastAsia="SimSun" w:hAnsi="Arial" w:cs="Arial"/>
                <w:sz w:val="18"/>
                <w:szCs w:val="18"/>
                <w:lang w:eastAsia="zh-CN"/>
              </w:rPr>
              <w:t xml:space="preserve"> + 2 PRB</w:t>
            </w:r>
            <w:r w:rsidR="00D55B53" w:rsidRPr="001B1A39">
              <w:rPr>
                <w:rFonts w:ascii="Arial" w:eastAsia="SimSun" w:hAnsi="Arial" w:cs="Arial"/>
                <w:sz w:val="18"/>
                <w:szCs w:val="18"/>
                <w:lang w:eastAsia="zh-CN"/>
              </w:rPr>
              <w:t>s</w:t>
            </w:r>
          </w:p>
        </w:tc>
        <w:tc>
          <w:tcPr>
            <w:tcW w:w="1842" w:type="dxa"/>
            <w:vAlign w:val="center"/>
          </w:tcPr>
          <w:p w14:paraId="78097873" w14:textId="58B85E0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E580B" w:rsidRPr="001B1A39">
              <w:rPr>
                <w:rFonts w:ascii="Arial" w:eastAsia="SimSun" w:hAnsi="Arial" w:cs="Arial"/>
                <w:sz w:val="18"/>
                <w:szCs w:val="18"/>
                <w:lang w:eastAsia="zh-CN"/>
              </w:rPr>
              <w:t>41</w:t>
            </w:r>
            <w:r w:rsidRPr="001B1A39">
              <w:rPr>
                <w:rFonts w:ascii="Arial" w:eastAsia="SimSun" w:hAnsi="Arial" w:cs="Arial"/>
                <w:sz w:val="18"/>
                <w:szCs w:val="18"/>
                <w:lang w:eastAsia="zh-CN"/>
              </w:rPr>
              <w:t xml:space="preserve"> devices/Hz</w:t>
            </w:r>
          </w:p>
        </w:tc>
        <w:tc>
          <w:tcPr>
            <w:tcW w:w="1842" w:type="dxa"/>
            <w:vAlign w:val="center"/>
          </w:tcPr>
          <w:p w14:paraId="1E5EC166" w14:textId="29B34BC6"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0.0</w:t>
            </w:r>
            <w:r w:rsidR="00EB1F81" w:rsidRPr="001B1A39">
              <w:rPr>
                <w:rFonts w:ascii="Arial" w:eastAsia="SimSun" w:hAnsi="Arial" w:cs="Arial"/>
                <w:sz w:val="18"/>
                <w:szCs w:val="18"/>
                <w:lang w:eastAsia="zh-CN"/>
              </w:rPr>
              <w:t>1</w:t>
            </w:r>
            <w:r w:rsidRPr="001B1A39">
              <w:rPr>
                <w:rFonts w:ascii="Arial" w:eastAsia="SimSun" w:hAnsi="Arial" w:cs="Arial"/>
                <w:sz w:val="18"/>
                <w:szCs w:val="18"/>
                <w:lang w:eastAsia="zh-CN"/>
              </w:rPr>
              <w:t xml:space="preserve"> bits/s/Hz</w:t>
            </w:r>
          </w:p>
        </w:tc>
      </w:tr>
      <w:tr w:rsidR="00C571F8" w:rsidRPr="001B1A39" w14:paraId="12D3916D" w14:textId="77777777" w:rsidTr="00D420C0">
        <w:tc>
          <w:tcPr>
            <w:tcW w:w="1980" w:type="dxa"/>
            <w:vAlign w:val="center"/>
          </w:tcPr>
          <w:p w14:paraId="6BDA96EF"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NB-IoT: UMA A, Conf A</w:t>
            </w:r>
          </w:p>
        </w:tc>
        <w:tc>
          <w:tcPr>
            <w:tcW w:w="2126" w:type="dxa"/>
            <w:vAlign w:val="center"/>
          </w:tcPr>
          <w:p w14:paraId="3BDD2F1C" w14:textId="7E2BF9EE"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w:t>
            </w:r>
            <w:r w:rsidR="00EE580B" w:rsidRPr="001B1A39">
              <w:rPr>
                <w:rFonts w:ascii="Arial" w:eastAsia="SimSun" w:hAnsi="Arial" w:cs="Arial"/>
                <w:sz w:val="18"/>
                <w:szCs w:val="18"/>
                <w:lang w:eastAsia="zh-CN"/>
              </w:rPr>
              <w:t>233.109</w:t>
            </w:r>
            <w:r w:rsidRPr="001B1A39">
              <w:rPr>
                <w:rFonts w:ascii="Arial" w:eastAsia="SimSun" w:hAnsi="Arial" w:cs="Arial"/>
                <w:sz w:val="18"/>
                <w:szCs w:val="18"/>
                <w:lang w:eastAsia="zh-CN"/>
              </w:rPr>
              <w:t xml:space="preserve"> devices /1 PRB</w:t>
            </w:r>
          </w:p>
        </w:tc>
        <w:tc>
          <w:tcPr>
            <w:tcW w:w="1560" w:type="dxa"/>
            <w:vAlign w:val="center"/>
          </w:tcPr>
          <w:p w14:paraId="2F65086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PRBs</w:t>
            </w:r>
          </w:p>
        </w:tc>
        <w:tc>
          <w:tcPr>
            <w:tcW w:w="1842" w:type="dxa"/>
            <w:vAlign w:val="center"/>
          </w:tcPr>
          <w:p w14:paraId="51FF6ED1" w14:textId="16F8B9F8" w:rsidR="00C571F8" w:rsidRPr="001B1A39" w:rsidRDefault="00EB1F81"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6.8</w:t>
            </w:r>
            <w:r w:rsidR="00EE580B" w:rsidRPr="001B1A39">
              <w:rPr>
                <w:rFonts w:ascii="Arial" w:eastAsia="SimSun" w:hAnsi="Arial" w:cs="Arial"/>
                <w:sz w:val="18"/>
                <w:szCs w:val="18"/>
                <w:lang w:eastAsia="zh-CN"/>
              </w:rPr>
              <w:t>5</w:t>
            </w:r>
            <w:r w:rsidR="00C571F8" w:rsidRPr="001B1A39">
              <w:rPr>
                <w:rFonts w:ascii="Arial" w:eastAsia="SimSun" w:hAnsi="Arial" w:cs="Arial"/>
                <w:sz w:val="18"/>
                <w:szCs w:val="18"/>
                <w:lang w:eastAsia="zh-CN"/>
              </w:rPr>
              <w:t xml:space="preserve"> devices/Hz</w:t>
            </w:r>
          </w:p>
        </w:tc>
        <w:tc>
          <w:tcPr>
            <w:tcW w:w="1842" w:type="dxa"/>
            <w:vAlign w:val="center"/>
          </w:tcPr>
          <w:p w14:paraId="4F4B3240" w14:textId="31CDA0BD"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B1F81" w:rsidRPr="001B1A39">
              <w:rPr>
                <w:rFonts w:ascii="Arial" w:eastAsia="SimSun" w:hAnsi="Arial" w:cs="Arial"/>
                <w:sz w:val="18"/>
                <w:szCs w:val="18"/>
                <w:lang w:eastAsia="zh-CN"/>
              </w:rPr>
              <w:t>24</w:t>
            </w:r>
            <w:r w:rsidRPr="001B1A39">
              <w:rPr>
                <w:rFonts w:ascii="Arial" w:eastAsia="SimSun" w:hAnsi="Arial" w:cs="Arial"/>
                <w:sz w:val="18"/>
                <w:szCs w:val="18"/>
                <w:lang w:eastAsia="zh-CN"/>
              </w:rPr>
              <w:t xml:space="preserve"> bits/s/Hz</w:t>
            </w:r>
          </w:p>
        </w:tc>
      </w:tr>
      <w:tr w:rsidR="00C571F8" w:rsidRPr="001B1A39" w14:paraId="40447375" w14:textId="77777777" w:rsidTr="00D420C0">
        <w:tc>
          <w:tcPr>
            <w:tcW w:w="1980" w:type="dxa"/>
            <w:vAlign w:val="center"/>
          </w:tcPr>
          <w:p w14:paraId="597EC3B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NB-IoT: UMA B, Conf A</w:t>
            </w:r>
          </w:p>
        </w:tc>
        <w:tc>
          <w:tcPr>
            <w:tcW w:w="2126" w:type="dxa"/>
            <w:vAlign w:val="center"/>
          </w:tcPr>
          <w:p w14:paraId="6F26F109" w14:textId="29A4845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w:t>
            </w:r>
            <w:r w:rsidR="00EE580B" w:rsidRPr="001B1A39">
              <w:rPr>
                <w:rFonts w:ascii="Arial" w:eastAsia="SimSun" w:hAnsi="Arial" w:cs="Arial"/>
                <w:sz w:val="18"/>
                <w:szCs w:val="18"/>
                <w:lang w:eastAsia="zh-CN"/>
              </w:rPr>
              <w:t>225.128</w:t>
            </w:r>
            <w:r w:rsidRPr="001B1A39">
              <w:rPr>
                <w:rFonts w:ascii="Arial" w:eastAsia="SimSun" w:hAnsi="Arial" w:cs="Arial"/>
                <w:sz w:val="18"/>
                <w:szCs w:val="18"/>
                <w:lang w:eastAsia="zh-CN"/>
              </w:rPr>
              <w:t xml:space="preserve"> devices/1 PRB</w:t>
            </w:r>
          </w:p>
        </w:tc>
        <w:tc>
          <w:tcPr>
            <w:tcW w:w="1560" w:type="dxa"/>
            <w:vAlign w:val="center"/>
          </w:tcPr>
          <w:p w14:paraId="43F9D0E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PRBs</w:t>
            </w:r>
          </w:p>
        </w:tc>
        <w:tc>
          <w:tcPr>
            <w:tcW w:w="1842" w:type="dxa"/>
            <w:vAlign w:val="center"/>
          </w:tcPr>
          <w:p w14:paraId="61CFA6F3" w14:textId="3F726BA1"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6.81</w:t>
            </w:r>
            <w:r w:rsidR="00C571F8" w:rsidRPr="001B1A39">
              <w:rPr>
                <w:rFonts w:ascii="Arial" w:eastAsia="SimSun" w:hAnsi="Arial" w:cs="Arial"/>
                <w:sz w:val="18"/>
                <w:szCs w:val="18"/>
                <w:lang w:eastAsia="zh-CN"/>
              </w:rPr>
              <w:t xml:space="preserve"> devices/Hz</w:t>
            </w:r>
          </w:p>
        </w:tc>
        <w:tc>
          <w:tcPr>
            <w:tcW w:w="1842" w:type="dxa"/>
            <w:vAlign w:val="center"/>
          </w:tcPr>
          <w:p w14:paraId="7644963C" w14:textId="48A0927B"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B1F81" w:rsidRPr="001B1A39">
              <w:rPr>
                <w:rFonts w:ascii="Arial" w:eastAsia="SimSun" w:hAnsi="Arial" w:cs="Arial"/>
                <w:sz w:val="18"/>
                <w:szCs w:val="18"/>
                <w:lang w:eastAsia="zh-CN"/>
              </w:rPr>
              <w:t>2</w:t>
            </w:r>
            <w:r w:rsidR="00EE580B" w:rsidRPr="001B1A39">
              <w:rPr>
                <w:rFonts w:ascii="Arial" w:eastAsia="SimSun" w:hAnsi="Arial" w:cs="Arial"/>
                <w:sz w:val="18"/>
                <w:szCs w:val="18"/>
                <w:lang w:eastAsia="zh-CN"/>
              </w:rPr>
              <w:t>4</w:t>
            </w:r>
            <w:r w:rsidRPr="001B1A39">
              <w:rPr>
                <w:rFonts w:ascii="Arial" w:eastAsia="SimSun" w:hAnsi="Arial" w:cs="Arial"/>
                <w:sz w:val="18"/>
                <w:szCs w:val="18"/>
                <w:lang w:eastAsia="zh-CN"/>
              </w:rPr>
              <w:t xml:space="preserve"> bits/s/Hz</w:t>
            </w:r>
          </w:p>
        </w:tc>
      </w:tr>
      <w:tr w:rsidR="00C571F8" w:rsidRPr="001B1A39" w14:paraId="7C6BD58A" w14:textId="77777777" w:rsidTr="00D420C0">
        <w:tc>
          <w:tcPr>
            <w:tcW w:w="1980" w:type="dxa"/>
            <w:vAlign w:val="center"/>
          </w:tcPr>
          <w:p w14:paraId="1D0E2C7E"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NB-IoT: UMA A, Conf B</w:t>
            </w:r>
          </w:p>
        </w:tc>
        <w:tc>
          <w:tcPr>
            <w:tcW w:w="2126" w:type="dxa"/>
            <w:vAlign w:val="center"/>
          </w:tcPr>
          <w:p w14:paraId="43CDA136" w14:textId="5D2DF01F"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67.928</w:t>
            </w:r>
            <w:r w:rsidR="00C571F8" w:rsidRPr="001B1A39">
              <w:rPr>
                <w:rFonts w:ascii="Arial" w:eastAsia="SimSun" w:hAnsi="Arial" w:cs="Arial"/>
                <w:sz w:val="18"/>
                <w:szCs w:val="18"/>
                <w:lang w:eastAsia="zh-CN"/>
              </w:rPr>
              <w:t xml:space="preserve"> devices/1 PRB</w:t>
            </w:r>
          </w:p>
        </w:tc>
        <w:tc>
          <w:tcPr>
            <w:tcW w:w="1560" w:type="dxa"/>
            <w:vAlign w:val="center"/>
          </w:tcPr>
          <w:p w14:paraId="42AE5A60" w14:textId="05EAA6F9"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w:t>
            </w:r>
            <w:r w:rsidR="00EB1F81" w:rsidRPr="001B1A39">
              <w:rPr>
                <w:rFonts w:ascii="Arial" w:eastAsia="SimSun" w:hAnsi="Arial" w:cs="Arial"/>
                <w:sz w:val="18"/>
                <w:szCs w:val="18"/>
                <w:lang w:eastAsia="zh-CN"/>
              </w:rPr>
              <w:t>5</w:t>
            </w:r>
            <w:r w:rsidRPr="001B1A39">
              <w:rPr>
                <w:rFonts w:ascii="Arial" w:eastAsia="SimSun" w:hAnsi="Arial" w:cs="Arial"/>
                <w:sz w:val="18"/>
                <w:szCs w:val="18"/>
                <w:lang w:eastAsia="zh-CN"/>
              </w:rPr>
              <w:t xml:space="preserve"> PRBs</w:t>
            </w:r>
          </w:p>
        </w:tc>
        <w:tc>
          <w:tcPr>
            <w:tcW w:w="1842" w:type="dxa"/>
            <w:vAlign w:val="center"/>
          </w:tcPr>
          <w:p w14:paraId="35CDF2D6" w14:textId="44C8BC71"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B1F81" w:rsidRPr="001B1A39">
              <w:rPr>
                <w:rFonts w:ascii="Arial" w:eastAsia="SimSun" w:hAnsi="Arial" w:cs="Arial"/>
                <w:sz w:val="18"/>
                <w:szCs w:val="18"/>
                <w:lang w:eastAsia="zh-CN"/>
              </w:rPr>
              <w:t>38</w:t>
            </w:r>
            <w:r w:rsidRPr="001B1A39">
              <w:rPr>
                <w:rFonts w:ascii="Arial" w:eastAsia="SimSun" w:hAnsi="Arial" w:cs="Arial"/>
                <w:sz w:val="18"/>
                <w:szCs w:val="18"/>
                <w:lang w:eastAsia="zh-CN"/>
              </w:rPr>
              <w:t xml:space="preserve"> devices/Hz</w:t>
            </w:r>
          </w:p>
        </w:tc>
        <w:tc>
          <w:tcPr>
            <w:tcW w:w="1842" w:type="dxa"/>
            <w:vAlign w:val="center"/>
          </w:tcPr>
          <w:p w14:paraId="38E9CD0A" w14:textId="222410DD"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0.0</w:t>
            </w:r>
            <w:r w:rsidR="00EB1F81" w:rsidRPr="001B1A39">
              <w:rPr>
                <w:rFonts w:ascii="Arial" w:eastAsia="SimSun" w:hAnsi="Arial" w:cs="Arial"/>
                <w:sz w:val="18"/>
                <w:szCs w:val="18"/>
                <w:lang w:eastAsia="zh-CN"/>
              </w:rPr>
              <w:t>1</w:t>
            </w:r>
            <w:r w:rsidRPr="001B1A39">
              <w:rPr>
                <w:rFonts w:ascii="Arial" w:eastAsia="SimSun" w:hAnsi="Arial" w:cs="Arial"/>
                <w:sz w:val="18"/>
                <w:szCs w:val="18"/>
                <w:lang w:eastAsia="zh-CN"/>
              </w:rPr>
              <w:t xml:space="preserve"> bits/s/Hz</w:t>
            </w:r>
          </w:p>
        </w:tc>
      </w:tr>
      <w:tr w:rsidR="00C571F8" w:rsidRPr="001B1A39" w14:paraId="6F2D83C3" w14:textId="77777777" w:rsidTr="00D420C0">
        <w:trPr>
          <w:trHeight w:val="77"/>
        </w:trPr>
        <w:tc>
          <w:tcPr>
            <w:tcW w:w="1980" w:type="dxa"/>
            <w:vAlign w:val="center"/>
          </w:tcPr>
          <w:p w14:paraId="4FEC1853"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NB-IoT: UMA B, Conf B</w:t>
            </w:r>
          </w:p>
        </w:tc>
        <w:tc>
          <w:tcPr>
            <w:tcW w:w="2126" w:type="dxa"/>
            <w:vAlign w:val="center"/>
          </w:tcPr>
          <w:p w14:paraId="2F6E1879" w14:textId="505B841A"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94.035</w:t>
            </w:r>
            <w:r w:rsidR="00C571F8" w:rsidRPr="001B1A39">
              <w:rPr>
                <w:rFonts w:ascii="Arial" w:eastAsia="SimSun" w:hAnsi="Arial" w:cs="Arial"/>
                <w:sz w:val="18"/>
                <w:szCs w:val="18"/>
                <w:lang w:eastAsia="zh-CN"/>
              </w:rPr>
              <w:t xml:space="preserve"> devices/1 PRB</w:t>
            </w:r>
          </w:p>
        </w:tc>
        <w:tc>
          <w:tcPr>
            <w:tcW w:w="1560" w:type="dxa"/>
            <w:vAlign w:val="center"/>
          </w:tcPr>
          <w:p w14:paraId="2DAD9826" w14:textId="4D5C0198" w:rsidR="00C571F8" w:rsidRPr="001B1A39" w:rsidRDefault="00EB1F81"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w:t>
            </w:r>
            <w:r w:rsidR="00EE580B" w:rsidRPr="001B1A39">
              <w:rPr>
                <w:rFonts w:ascii="Arial" w:eastAsia="SimSun" w:hAnsi="Arial" w:cs="Arial"/>
                <w:sz w:val="18"/>
                <w:szCs w:val="18"/>
                <w:lang w:eastAsia="zh-CN"/>
              </w:rPr>
              <w:t>1</w:t>
            </w:r>
            <w:r w:rsidR="00C571F8" w:rsidRPr="001B1A39">
              <w:rPr>
                <w:rFonts w:ascii="Arial" w:eastAsia="SimSun" w:hAnsi="Arial" w:cs="Arial"/>
                <w:sz w:val="18"/>
                <w:szCs w:val="18"/>
                <w:lang w:eastAsia="zh-CN"/>
              </w:rPr>
              <w:t xml:space="preserve"> PRBs</w:t>
            </w:r>
          </w:p>
        </w:tc>
        <w:tc>
          <w:tcPr>
            <w:tcW w:w="1842" w:type="dxa"/>
            <w:vAlign w:val="center"/>
          </w:tcPr>
          <w:p w14:paraId="77B2BA80" w14:textId="2B656CD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E580B" w:rsidRPr="001B1A39">
              <w:rPr>
                <w:rFonts w:ascii="Arial" w:eastAsia="SimSun" w:hAnsi="Arial" w:cs="Arial"/>
                <w:sz w:val="18"/>
                <w:szCs w:val="18"/>
                <w:lang w:eastAsia="zh-CN"/>
              </w:rPr>
              <w:t>52</w:t>
            </w:r>
            <w:r w:rsidRPr="001B1A39">
              <w:rPr>
                <w:rFonts w:ascii="Arial" w:eastAsia="SimSun" w:hAnsi="Arial" w:cs="Arial"/>
                <w:sz w:val="18"/>
                <w:szCs w:val="18"/>
                <w:lang w:eastAsia="zh-CN"/>
              </w:rPr>
              <w:t xml:space="preserve"> devices/Hz</w:t>
            </w:r>
          </w:p>
        </w:tc>
        <w:tc>
          <w:tcPr>
            <w:tcW w:w="1842" w:type="dxa"/>
            <w:vAlign w:val="center"/>
          </w:tcPr>
          <w:p w14:paraId="1EA9B26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0.02 bits/s/Hz</w:t>
            </w:r>
          </w:p>
        </w:tc>
      </w:tr>
      <w:bookmarkEnd w:id="17"/>
    </w:tbl>
    <w:p w14:paraId="646EEDF5" w14:textId="77777777" w:rsidR="00540704" w:rsidRPr="001B1A39" w:rsidRDefault="00540704" w:rsidP="008B514D">
      <w:pPr>
        <w:rPr>
          <w:rFonts w:ascii="Arial" w:hAnsi="Arial" w:cs="Arial"/>
        </w:rPr>
      </w:pPr>
    </w:p>
    <w:p w14:paraId="5D6F4F06" w14:textId="4CAB2D6C" w:rsidR="008B514D" w:rsidRPr="001B1A39" w:rsidRDefault="008B514D" w:rsidP="008B514D">
      <w:pPr>
        <w:pStyle w:val="Heading1"/>
      </w:pPr>
      <w:r w:rsidRPr="001B1A39">
        <w:t>Text proposal to TR 37.910 v1.0.0</w:t>
      </w:r>
    </w:p>
    <w:p w14:paraId="1237774B" w14:textId="054D1937" w:rsidR="008B514D" w:rsidRPr="001B1A39" w:rsidRDefault="008B514D" w:rsidP="008B514D">
      <w:pPr>
        <w:rPr>
          <w:rFonts w:ascii="Arial" w:hAnsi="Arial" w:cs="Arial"/>
          <w:color w:val="C0504D" w:themeColor="accent2"/>
          <w:sz w:val="20"/>
          <w:szCs w:val="20"/>
          <w:lang w:eastAsia="zh-CN"/>
        </w:rPr>
      </w:pPr>
      <w:r w:rsidRPr="001B1A39">
        <w:rPr>
          <w:rFonts w:ascii="Arial" w:hAnsi="Arial" w:cs="Arial"/>
          <w:color w:val="C0504D" w:themeColor="accent2"/>
          <w:sz w:val="20"/>
          <w:szCs w:val="20"/>
          <w:lang w:eastAsia="zh-CN"/>
        </w:rPr>
        <w:t xml:space="preserve">To capture the </w:t>
      </w:r>
      <w:r w:rsidR="002B2651" w:rsidRPr="001B1A39">
        <w:rPr>
          <w:rFonts w:ascii="Arial" w:hAnsi="Arial" w:cs="Arial"/>
          <w:color w:val="C0504D" w:themeColor="accent2"/>
          <w:sz w:val="20"/>
          <w:szCs w:val="20"/>
          <w:lang w:eastAsia="zh-CN"/>
        </w:rPr>
        <w:t>updates</w:t>
      </w:r>
      <w:r w:rsidRPr="001B1A39">
        <w:rPr>
          <w:rFonts w:ascii="Arial" w:hAnsi="Arial" w:cs="Arial"/>
          <w:color w:val="C0504D" w:themeColor="accent2"/>
          <w:sz w:val="20"/>
          <w:szCs w:val="20"/>
          <w:lang w:eastAsia="zh-CN"/>
        </w:rPr>
        <w:t xml:space="preserve"> presented in this paper we below </w:t>
      </w:r>
      <w:r w:rsidR="003E1D8C" w:rsidRPr="001B1A39">
        <w:rPr>
          <w:rFonts w:ascii="Arial" w:hAnsi="Arial" w:cs="Arial"/>
          <w:color w:val="C0504D" w:themeColor="accent2"/>
          <w:sz w:val="20"/>
          <w:szCs w:val="20"/>
          <w:lang w:eastAsia="zh-CN"/>
        </w:rPr>
        <w:t>propose a set of updates to Chapter 7</w:t>
      </w:r>
      <w:r w:rsidRPr="001B1A39">
        <w:rPr>
          <w:rFonts w:ascii="Arial" w:hAnsi="Arial" w:cs="Arial"/>
          <w:color w:val="C0504D" w:themeColor="accent2"/>
          <w:sz w:val="20"/>
          <w:szCs w:val="20"/>
          <w:lang w:eastAsia="zh-CN"/>
        </w:rPr>
        <w:t xml:space="preserve"> </w:t>
      </w:r>
      <w:r w:rsidR="003E1D8C" w:rsidRPr="001B1A39">
        <w:rPr>
          <w:rFonts w:ascii="Arial" w:hAnsi="Arial" w:cs="Arial"/>
          <w:color w:val="C0504D" w:themeColor="accent2"/>
          <w:sz w:val="20"/>
          <w:szCs w:val="20"/>
          <w:lang w:eastAsia="zh-CN"/>
        </w:rPr>
        <w:t xml:space="preserve">in </w:t>
      </w:r>
      <w:r w:rsidRPr="001B1A39">
        <w:rPr>
          <w:rFonts w:ascii="Arial" w:hAnsi="Arial" w:cs="Arial"/>
          <w:color w:val="C0504D" w:themeColor="accent2"/>
          <w:sz w:val="20"/>
          <w:szCs w:val="20"/>
          <w:lang w:eastAsia="zh-CN"/>
        </w:rPr>
        <w:t xml:space="preserve">TR 37.910 </w:t>
      </w:r>
      <w:r w:rsidR="002B2651" w:rsidRPr="001B1A39">
        <w:rPr>
          <w:rFonts w:ascii="Arial" w:hAnsi="Arial" w:cs="Arial"/>
          <w:color w:val="C0504D" w:themeColor="accent2"/>
          <w:sz w:val="20"/>
          <w:szCs w:val="20"/>
          <w:lang w:eastAsia="zh-CN"/>
        </w:rPr>
        <w:t>v1.0.0</w:t>
      </w:r>
      <w:r w:rsidRPr="001B1A39">
        <w:rPr>
          <w:rFonts w:ascii="Arial" w:hAnsi="Arial" w:cs="Arial"/>
          <w:color w:val="C0504D" w:themeColor="accent2"/>
          <w:sz w:val="20"/>
          <w:szCs w:val="20"/>
          <w:lang w:eastAsia="zh-CN"/>
        </w:rPr>
        <w:t xml:space="preserve"> </w:t>
      </w:r>
      <w:r w:rsidRPr="001B1A39">
        <w:rPr>
          <w:rFonts w:ascii="Arial" w:hAnsi="Arial" w:cs="Arial"/>
          <w:color w:val="C0504D" w:themeColor="accent2"/>
          <w:sz w:val="20"/>
          <w:szCs w:val="20"/>
          <w:lang w:eastAsia="zh-CN"/>
        </w:rPr>
        <w:fldChar w:fldCharType="begin"/>
      </w:r>
      <w:r w:rsidRPr="001B1A39">
        <w:rPr>
          <w:rFonts w:ascii="Arial" w:hAnsi="Arial" w:cs="Arial"/>
          <w:color w:val="C0504D" w:themeColor="accent2"/>
          <w:sz w:val="20"/>
          <w:szCs w:val="20"/>
          <w:lang w:eastAsia="zh-CN"/>
        </w:rPr>
        <w:instrText xml:space="preserve"> REF _Ref521514884 \r \h </w:instrText>
      </w:r>
      <w:r w:rsidRPr="001B1A39">
        <w:rPr>
          <w:rFonts w:ascii="Arial" w:hAnsi="Arial" w:cs="Arial"/>
          <w:color w:val="C0504D" w:themeColor="accent2"/>
          <w:sz w:val="20"/>
          <w:szCs w:val="20"/>
          <w:lang w:eastAsia="zh-CN"/>
        </w:rPr>
      </w:r>
      <w:r w:rsidR="001B1A39" w:rsidRPr="001B1A39">
        <w:rPr>
          <w:rFonts w:ascii="Arial" w:hAnsi="Arial" w:cs="Arial"/>
          <w:color w:val="C0504D" w:themeColor="accent2"/>
          <w:sz w:val="20"/>
          <w:szCs w:val="20"/>
          <w:lang w:eastAsia="zh-CN"/>
        </w:rPr>
        <w:instrText xml:space="preserve"> \* MERGEFORMAT </w:instrText>
      </w:r>
      <w:r w:rsidRPr="001B1A39">
        <w:rPr>
          <w:rFonts w:ascii="Arial" w:hAnsi="Arial" w:cs="Arial"/>
          <w:color w:val="C0504D" w:themeColor="accent2"/>
          <w:sz w:val="20"/>
          <w:szCs w:val="20"/>
          <w:lang w:eastAsia="zh-CN"/>
        </w:rPr>
        <w:fldChar w:fldCharType="separate"/>
      </w:r>
      <w:r w:rsidR="009D7787" w:rsidRPr="001B1A39">
        <w:rPr>
          <w:rFonts w:ascii="Arial" w:hAnsi="Arial" w:cs="Arial"/>
          <w:color w:val="C0504D" w:themeColor="accent2"/>
          <w:sz w:val="20"/>
          <w:szCs w:val="20"/>
          <w:lang w:eastAsia="zh-CN"/>
        </w:rPr>
        <w:t>[7]</w:t>
      </w:r>
      <w:r w:rsidRPr="001B1A39">
        <w:rPr>
          <w:rFonts w:ascii="Arial" w:hAnsi="Arial" w:cs="Arial"/>
          <w:color w:val="C0504D" w:themeColor="accent2"/>
          <w:sz w:val="20"/>
          <w:szCs w:val="20"/>
          <w:lang w:eastAsia="zh-CN"/>
        </w:rPr>
        <w:fldChar w:fldCharType="end"/>
      </w:r>
      <w:r w:rsidRPr="001B1A39">
        <w:rPr>
          <w:rFonts w:ascii="Arial" w:hAnsi="Arial" w:cs="Arial"/>
          <w:color w:val="C0504D" w:themeColor="accent2"/>
          <w:sz w:val="20"/>
          <w:szCs w:val="20"/>
          <w:lang w:eastAsia="zh-CN"/>
        </w:rPr>
        <w:t xml:space="preserve">. </w:t>
      </w:r>
    </w:p>
    <w:p w14:paraId="74E8311D" w14:textId="4479B02B" w:rsidR="008B514D" w:rsidRPr="001B1A39" w:rsidRDefault="008B514D" w:rsidP="008B514D">
      <w:pPr>
        <w:rPr>
          <w:rFonts w:ascii="Arial" w:hAnsi="Arial" w:cs="Arial"/>
        </w:rPr>
      </w:pPr>
      <w:r w:rsidRPr="001B1A39">
        <w:rPr>
          <w:rFonts w:ascii="Arial" w:hAnsi="Arial" w:cs="Arial"/>
        </w:rPr>
        <w:t>-----------------------------------------------------------Text start: TR 37.910 ---------------------------------------------------</w:t>
      </w:r>
    </w:p>
    <w:p w14:paraId="12DB8B00" w14:textId="77777777" w:rsidR="00ED04EE" w:rsidRPr="001B1A39" w:rsidRDefault="00ED04EE" w:rsidP="00ED04EE">
      <w:pPr>
        <w:pStyle w:val="Heading1"/>
        <w:numPr>
          <w:ilvl w:val="0"/>
          <w:numId w:val="0"/>
        </w:numPr>
        <w:ind w:left="432" w:hanging="432"/>
        <w:rPr>
          <w:rFonts w:eastAsiaTheme="minorEastAsia"/>
          <w:sz w:val="36"/>
          <w:szCs w:val="20"/>
        </w:rPr>
      </w:pPr>
      <w:bookmarkStart w:id="19" w:name="_Toc524549140"/>
      <w:bookmarkStart w:id="20" w:name="_Toc516617896"/>
      <w:r w:rsidRPr="001B1A39">
        <w:rPr>
          <w:rFonts w:eastAsiaTheme="minorEastAsia"/>
        </w:rPr>
        <w:lastRenderedPageBreak/>
        <w:t>7</w:t>
      </w:r>
      <w:r w:rsidRPr="001B1A39">
        <w:rPr>
          <w:rFonts w:eastAsiaTheme="minorEastAsia"/>
        </w:rPr>
        <w:tab/>
      </w:r>
      <w:proofErr w:type="spellStart"/>
      <w:r w:rsidRPr="001B1A39">
        <w:rPr>
          <w:rFonts w:eastAsiaTheme="minorEastAsia"/>
        </w:rPr>
        <w:t>Self evaluation</w:t>
      </w:r>
      <w:proofErr w:type="spellEnd"/>
      <w:r w:rsidRPr="001B1A39">
        <w:rPr>
          <w:rFonts w:eastAsiaTheme="minorEastAsia"/>
        </w:rPr>
        <w:t xml:space="preserve"> of </w:t>
      </w:r>
      <w:proofErr w:type="spellStart"/>
      <w:r w:rsidRPr="001B1A39">
        <w:rPr>
          <w:rFonts w:eastAsiaTheme="minorEastAsia"/>
        </w:rPr>
        <w:t>mMTC</w:t>
      </w:r>
      <w:proofErr w:type="spellEnd"/>
      <w:r w:rsidRPr="001B1A39">
        <w:rPr>
          <w:rFonts w:eastAsiaTheme="minorEastAsia"/>
        </w:rPr>
        <w:t xml:space="preserve"> technical performance</w:t>
      </w:r>
      <w:bookmarkEnd w:id="19"/>
      <w:bookmarkEnd w:id="20"/>
    </w:p>
    <w:p w14:paraId="0B704330" w14:textId="77777777" w:rsidR="00ED04EE" w:rsidRPr="001B1A39" w:rsidRDefault="00ED04EE" w:rsidP="00ED04EE">
      <w:pPr>
        <w:pStyle w:val="Heading2"/>
        <w:numPr>
          <w:ilvl w:val="0"/>
          <w:numId w:val="0"/>
        </w:numPr>
        <w:ind w:left="576" w:hanging="576"/>
        <w:rPr>
          <w:rFonts w:eastAsiaTheme="minorEastAsia"/>
        </w:rPr>
      </w:pPr>
      <w:bookmarkStart w:id="21" w:name="_Toc524549141"/>
      <w:bookmarkStart w:id="22" w:name="_Toc516617897"/>
      <w:r w:rsidRPr="001B1A39">
        <w:rPr>
          <w:rFonts w:eastAsiaTheme="minorEastAsia"/>
        </w:rPr>
        <w:t>7.1</w:t>
      </w:r>
      <w:r w:rsidRPr="001B1A39">
        <w:rPr>
          <w:rFonts w:eastAsiaTheme="minorEastAsia"/>
        </w:rPr>
        <w:tab/>
        <w:t>Connection density</w:t>
      </w:r>
      <w:bookmarkEnd w:id="21"/>
      <w:bookmarkEnd w:id="22"/>
    </w:p>
    <w:p w14:paraId="6CCE4726" w14:textId="5A24B0E0" w:rsidR="00ED04EE" w:rsidRPr="001B1A39" w:rsidRDefault="00ED04EE" w:rsidP="00ED04EE">
      <w:pPr>
        <w:rPr>
          <w:rFonts w:ascii="Times New Roman" w:eastAsiaTheme="minorEastAsia" w:hAnsi="Times New Roman" w:cs="Times New Roman"/>
          <w:sz w:val="20"/>
          <w:szCs w:val="20"/>
          <w:lang w:eastAsia="zh-CN"/>
        </w:rPr>
      </w:pPr>
      <w:r w:rsidRPr="001B1A39">
        <w:rPr>
          <w:rFonts w:ascii="Times New Roman" w:hAnsi="Times New Roman" w:cs="Times New Roman"/>
          <w:sz w:val="20"/>
          <w:szCs w:val="20"/>
          <w:lang w:eastAsia="zh-CN"/>
        </w:rPr>
        <w:t>As specified in Report ITU-R M.2410, c</w:t>
      </w:r>
      <w:r w:rsidRPr="001B1A39">
        <w:rPr>
          <w:rFonts w:ascii="Times New Roman" w:hAnsi="Times New Roman" w:cs="Times New Roman"/>
          <w:sz w:val="20"/>
          <w:szCs w:val="20"/>
        </w:rPr>
        <w:t xml:space="preserve">onnection density is the system capacity metric defined as the total number of devices fulfilling a specific </w:t>
      </w:r>
      <w:r w:rsidRPr="001B1A39">
        <w:rPr>
          <w:rFonts w:ascii="Times New Roman" w:hAnsi="Times New Roman" w:cs="Times New Roman"/>
          <w:sz w:val="20"/>
          <w:szCs w:val="20"/>
          <w:lang w:eastAsia="ja-JP"/>
        </w:rPr>
        <w:t>quality of service (</w:t>
      </w:r>
      <w:r w:rsidRPr="001B1A39">
        <w:rPr>
          <w:rFonts w:ascii="Times New Roman" w:hAnsi="Times New Roman" w:cs="Times New Roman"/>
          <w:sz w:val="20"/>
          <w:szCs w:val="20"/>
        </w:rPr>
        <w:t>QoS</w:t>
      </w:r>
      <w:r w:rsidRPr="001B1A39">
        <w:rPr>
          <w:rFonts w:ascii="Times New Roman" w:hAnsi="Times New Roman" w:cs="Times New Roman"/>
          <w:sz w:val="20"/>
          <w:szCs w:val="20"/>
          <w:lang w:eastAsia="ja-JP"/>
        </w:rPr>
        <w:t>)</w:t>
      </w:r>
      <w:r w:rsidRPr="001B1A39">
        <w:rPr>
          <w:rFonts w:ascii="Times New Roman" w:hAnsi="Times New Roman" w:cs="Times New Roman"/>
          <w:sz w:val="20"/>
          <w:szCs w:val="20"/>
        </w:rPr>
        <w:t xml:space="preserve"> per unit area (per km</w:t>
      </w:r>
      <w:r w:rsidRPr="001B1A39">
        <w:rPr>
          <w:rFonts w:ascii="Times New Roman" w:hAnsi="Times New Roman" w:cs="Times New Roman"/>
          <w:sz w:val="20"/>
          <w:szCs w:val="20"/>
          <w:vertAlign w:val="superscript"/>
        </w:rPr>
        <w:t>2</w:t>
      </w:r>
      <w:r w:rsidRPr="001B1A39">
        <w:rPr>
          <w:rFonts w:ascii="Times New Roman" w:hAnsi="Times New Roman" w:cs="Times New Roman"/>
          <w:sz w:val="20"/>
          <w:szCs w:val="20"/>
        </w:rPr>
        <w:t xml:space="preserve">) with </w:t>
      </w:r>
      <w:del w:id="23" w:author="Author">
        <w:r w:rsidRPr="001B1A39" w:rsidDel="002B2651">
          <w:rPr>
            <w:rFonts w:ascii="Times New Roman" w:hAnsi="Times New Roman" w:cs="Times New Roman"/>
            <w:sz w:val="20"/>
            <w:szCs w:val="20"/>
          </w:rPr>
          <w:delText>99%</w:delText>
        </w:r>
      </w:del>
      <w:ins w:id="24" w:author="Author">
        <w:r w:rsidR="002B2651" w:rsidRPr="001B1A39">
          <w:rPr>
            <w:rFonts w:ascii="Times New Roman" w:hAnsi="Times New Roman" w:cs="Times New Roman"/>
            <w:sz w:val="20"/>
            <w:szCs w:val="20"/>
          </w:rPr>
          <w:t>1%</w:t>
        </w:r>
      </w:ins>
      <w:r w:rsidRPr="001B1A39">
        <w:rPr>
          <w:rFonts w:ascii="Times New Roman" w:hAnsi="Times New Roman" w:cs="Times New Roman"/>
          <w:sz w:val="20"/>
          <w:szCs w:val="20"/>
        </w:rPr>
        <w:t xml:space="preserve"> grade of service (</w:t>
      </w:r>
      <w:proofErr w:type="spellStart"/>
      <w:r w:rsidRPr="001B1A39">
        <w:rPr>
          <w:rFonts w:ascii="Times New Roman" w:hAnsi="Times New Roman" w:cs="Times New Roman"/>
          <w:sz w:val="20"/>
          <w:szCs w:val="20"/>
        </w:rPr>
        <w:t>GoS</w:t>
      </w:r>
      <w:proofErr w:type="spellEnd"/>
      <w:r w:rsidRPr="001B1A39">
        <w:rPr>
          <w:rFonts w:ascii="Times New Roman" w:hAnsi="Times New Roman" w:cs="Times New Roman"/>
          <w:sz w:val="20"/>
          <w:szCs w:val="20"/>
        </w:rPr>
        <w:t>).</w:t>
      </w:r>
    </w:p>
    <w:p w14:paraId="408C7E48"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 xml:space="preserve">In Report ITU-R M.2412, the required QoS is that a 32-byte packet is successfully received within 10 s. </w:t>
      </w:r>
    </w:p>
    <w:p w14:paraId="68D56533"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 xml:space="preserve">The connection density can be evaluated using one or both of two alternative methods: The Full-buffer system-level simulation followed by link level simulation, and the Non-full-buffer system level simulation. These are defined in section 7.1.3 of Report ITU-R M.2412. The detailed assumptions for these approaches, including system level configurations and traffic model, are defined in Table 5 – d) in Report ITU-R M.2412. </w:t>
      </w:r>
    </w:p>
    <w:p w14:paraId="5D983595" w14:textId="77777777" w:rsidR="00ED04EE" w:rsidRPr="001B1A39" w:rsidRDefault="00ED04EE" w:rsidP="00ED04EE">
      <w:pPr>
        <w:pStyle w:val="Heading3"/>
        <w:numPr>
          <w:ilvl w:val="0"/>
          <w:numId w:val="0"/>
        </w:numPr>
        <w:ind w:left="720" w:hanging="720"/>
        <w:rPr>
          <w:rFonts w:eastAsiaTheme="minorEastAsia"/>
          <w:lang w:val="en-US"/>
        </w:rPr>
      </w:pPr>
      <w:bookmarkStart w:id="25" w:name="_Toc524549142"/>
      <w:r w:rsidRPr="001B1A39">
        <w:rPr>
          <w:rFonts w:eastAsiaTheme="minorEastAsia"/>
          <w:lang w:val="en-US"/>
        </w:rPr>
        <w:t>7.1.1</w:t>
      </w:r>
      <w:r w:rsidRPr="001B1A39">
        <w:rPr>
          <w:rFonts w:eastAsiaTheme="minorEastAsia"/>
          <w:lang w:val="en-US"/>
        </w:rPr>
        <w:tab/>
        <w:t>NR</w:t>
      </w:r>
      <w:bookmarkEnd w:id="25"/>
    </w:p>
    <w:p w14:paraId="334C9016" w14:textId="77777777" w:rsidR="00ED04EE" w:rsidRPr="001B1A39" w:rsidRDefault="00ED04EE" w:rsidP="00ED04EE">
      <w:pPr>
        <w:rPr>
          <w:rFonts w:ascii="Times New Roman" w:eastAsiaTheme="minorEastAsia" w:hAnsi="Times New Roman" w:cs="Times New Roman"/>
          <w:sz w:val="20"/>
          <w:szCs w:val="20"/>
          <w:lang w:eastAsia="zh-CN"/>
        </w:rPr>
      </w:pPr>
      <w:r w:rsidRPr="001B1A39">
        <w:rPr>
          <w:rFonts w:ascii="Times New Roman" w:hAnsi="Times New Roman" w:cs="Times New Roman"/>
          <w:sz w:val="20"/>
          <w:szCs w:val="20"/>
          <w:lang w:eastAsia="zh-CN"/>
        </w:rPr>
        <w:t>The connection density of NR is evaluated by using the full buffer system level simulation followed by link level simulation (referred to as “full buffer system level simulation” below).</w:t>
      </w:r>
    </w:p>
    <w:p w14:paraId="1B40789B"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In a first step this evaluation method employs a full buffer system level simulation to derive the uplink SINR distribution for a candidate technology.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135F9945"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Connection density is in a final step conceptually derived by the system bandwidth, declared for the candidate technology, divided by the average required frequency resource. The requirement is fulfilled if the recorded connection density exceeds the 1.000.000 devices/km</w:t>
      </w:r>
      <w:r w:rsidRPr="001B1A39">
        <w:rPr>
          <w:rFonts w:ascii="Times New Roman" w:hAnsi="Times New Roman" w:cs="Times New Roman"/>
          <w:sz w:val="20"/>
          <w:szCs w:val="20"/>
          <w:vertAlign w:val="superscript"/>
          <w:lang w:eastAsia="zh-CN"/>
        </w:rPr>
        <w:t>2</w:t>
      </w:r>
      <w:r w:rsidRPr="001B1A39">
        <w:rPr>
          <w:rFonts w:ascii="Times New Roman" w:hAnsi="Times New Roman" w:cs="Times New Roman"/>
          <w:sz w:val="20"/>
          <w:szCs w:val="20"/>
          <w:lang w:eastAsia="zh-CN"/>
        </w:rPr>
        <w:t>, while the time resource, i.e. the packet delay, at the 99</w:t>
      </w:r>
      <w:r w:rsidRPr="001B1A39">
        <w:rPr>
          <w:rFonts w:ascii="Times New Roman" w:hAnsi="Times New Roman" w:cs="Times New Roman"/>
          <w:sz w:val="20"/>
          <w:szCs w:val="20"/>
          <w:vertAlign w:val="superscript"/>
          <w:lang w:eastAsia="zh-CN"/>
        </w:rPr>
        <w:t>th</w:t>
      </w:r>
      <w:r w:rsidRPr="001B1A39">
        <w:rPr>
          <w:rFonts w:ascii="Times New Roman" w:hAnsi="Times New Roman" w:cs="Times New Roman"/>
          <w:sz w:val="20"/>
          <w:szCs w:val="20"/>
          <w:lang w:eastAsia="zh-CN"/>
        </w:rPr>
        <w:t xml:space="preserve"> percentile SINR is less than 10 s.</w:t>
      </w:r>
    </w:p>
    <w:p w14:paraId="5587A011"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 xml:space="preserve">This evaluation method is targeted to evaluate the connection density in terms of the capability of uplink data transmission. The capacity calculation is based on </w:t>
      </w:r>
      <w:proofErr w:type="gramStart"/>
      <w:r w:rsidRPr="001B1A39">
        <w:rPr>
          <w:rFonts w:ascii="Times New Roman" w:hAnsi="Times New Roman" w:cs="Times New Roman"/>
          <w:sz w:val="20"/>
          <w:szCs w:val="20"/>
          <w:lang w:eastAsia="zh-CN"/>
        </w:rPr>
        <w:t>an  assumption</w:t>
      </w:r>
      <w:proofErr w:type="gramEnd"/>
      <w:r w:rsidRPr="001B1A39">
        <w:rPr>
          <w:rFonts w:ascii="Times New Roman" w:hAnsi="Times New Roman" w:cs="Times New Roman"/>
          <w:sz w:val="20"/>
          <w:szCs w:val="20"/>
          <w:lang w:eastAsia="zh-CN"/>
        </w:rPr>
        <w:t xml:space="preserve"> of ideal resource allocation among the multiple packets and users (e.g., there is no collision on resource allocation). The packet delay calculation does not consider the delays introduced by the connection access procedure.</w:t>
      </w:r>
    </w:p>
    <w:p w14:paraId="4F148843"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Under this evaluation method, NR FDD is evaluated. The Urban Macro – mMTC test environment is used for evaluation. Both evaluation configuration A (ISD=500 m) and evaluation configuration B (ISD=1732 m) are considered.</w:t>
      </w:r>
    </w:p>
    <w:p w14:paraId="61BC553E"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The evaluation results of NR FDD are shown in Table 7.1.1-1 expressed as the average performance presented by the contributing companies. It is observed that NR fulfills connection density requirement under full buffer system level simulation followed by link level simulation. Detailed simulation assumptions and results can be found in Annex B.4.5.</w:t>
      </w:r>
    </w:p>
    <w:p w14:paraId="111F22BD" w14:textId="77777777" w:rsidR="00ED04EE" w:rsidRPr="001B1A39" w:rsidRDefault="00ED04EE" w:rsidP="00ED04EE">
      <w:pPr>
        <w:pStyle w:val="TH"/>
        <w:rPr>
          <w:rFonts w:ascii="Arial" w:hAnsi="Arial" w:cs="Arial"/>
          <w:lang w:val="en-GB" w:eastAsia="zh-CN"/>
        </w:rPr>
      </w:pPr>
      <w:r w:rsidRPr="001B1A39">
        <w:rPr>
          <w:rFonts w:ascii="Arial" w:hAnsi="Arial" w:cs="Arial"/>
        </w:rPr>
        <w:t xml:space="preserve">Table </w:t>
      </w:r>
      <w:r w:rsidRPr="001B1A39">
        <w:rPr>
          <w:rFonts w:ascii="Arial" w:hAnsi="Arial" w:cs="Arial"/>
          <w:lang w:eastAsia="zh-CN"/>
        </w:rPr>
        <w:t>7</w:t>
      </w:r>
      <w:r w:rsidRPr="001B1A39">
        <w:rPr>
          <w:rFonts w:ascii="Arial" w:hAnsi="Arial" w:cs="Arial"/>
        </w:rPr>
        <w:t xml:space="preserve">.1.1-1 </w:t>
      </w:r>
      <w:r w:rsidRPr="001B1A39">
        <w:rPr>
          <w:rFonts w:ascii="Arial" w:hAnsi="Arial" w:cs="Arial"/>
          <w:lang w:eastAsia="zh-CN"/>
        </w:rPr>
        <w:t xml:space="preserve">Evaluation results of connection density for </w:t>
      </w:r>
      <w:r w:rsidRPr="001B1A39">
        <w:rPr>
          <w:rFonts w:ascii="Arial" w:hAnsi="Arial" w:cs="Arial"/>
        </w:rPr>
        <w:t>NR</w:t>
      </w:r>
      <w:r w:rsidRPr="001B1A39">
        <w:rPr>
          <w:rFonts w:ascii="Arial" w:hAnsi="Arial" w:cs="Arial"/>
          <w:lang w:eastAsia="zh-CN"/>
        </w:rPr>
        <w:t xml:space="preserve"> FDD</w:t>
      </w:r>
      <w:r w:rsidRPr="001B1A39">
        <w:rPr>
          <w:rFonts w:ascii="Arial" w:hAnsi="Arial" w:cs="Arial"/>
          <w:lang w:eastAsia="zh-CN"/>
        </w:rPr>
        <w:br/>
        <w:t xml:space="preserve">(Full buffer system level simulation followed by link level simulation </w:t>
      </w:r>
      <w:r w:rsidRPr="001B1A39">
        <w:rPr>
          <w:rFonts w:ascii="Arial" w:hAnsi="Arial" w:cs="Arial"/>
          <w:lang w:eastAsia="zh-CN"/>
        </w:rPr>
        <w:br/>
        <w:t>packet arrival rate: 1 packet / 2 hour / device)</w:t>
      </w:r>
    </w:p>
    <w:p w14:paraId="72845FC2" w14:textId="77777777" w:rsidR="00ED04EE" w:rsidRPr="001B1A39" w:rsidRDefault="00ED04EE" w:rsidP="00ED04EE">
      <w:pPr>
        <w:pStyle w:val="TH"/>
        <w:rPr>
          <w:rFonts w:ascii="Arial" w:hAnsi="Arial" w:cs="Arial"/>
          <w:lang w:eastAsia="zh-CN"/>
        </w:rPr>
      </w:pPr>
      <w:r w:rsidRPr="001B1A39">
        <w:rPr>
          <w:rFonts w:ascii="Arial" w:hAnsi="Arial" w:cs="Arial"/>
          <w:lang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84"/>
        <w:gridCol w:w="853"/>
        <w:gridCol w:w="1254"/>
        <w:gridCol w:w="878"/>
        <w:gridCol w:w="1161"/>
        <w:gridCol w:w="946"/>
        <w:gridCol w:w="867"/>
        <w:gridCol w:w="1155"/>
        <w:gridCol w:w="946"/>
      </w:tblGrid>
      <w:tr w:rsidR="00ED04EE" w:rsidRPr="001B1A39" w14:paraId="160EBFA5" w14:textId="77777777" w:rsidTr="00ED04EE">
        <w:trPr>
          <w:trHeight w:val="250"/>
          <w:jc w:val="center"/>
        </w:trPr>
        <w:tc>
          <w:tcPr>
            <w:tcW w:w="1389" w:type="dxa"/>
            <w:vMerge w:val="restart"/>
            <w:tcBorders>
              <w:top w:val="single" w:sz="6" w:space="0" w:color="auto"/>
              <w:left w:val="single" w:sz="6" w:space="0" w:color="auto"/>
              <w:bottom w:val="single" w:sz="6" w:space="0" w:color="auto"/>
              <w:right w:val="single" w:sz="6" w:space="0" w:color="auto"/>
            </w:tcBorders>
            <w:vAlign w:val="center"/>
            <w:hideMark/>
          </w:tcPr>
          <w:p w14:paraId="5B5A9108"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C7ACDFA"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297" w:type="dxa"/>
            <w:vMerge w:val="restart"/>
            <w:tcBorders>
              <w:top w:val="single" w:sz="6" w:space="0" w:color="auto"/>
              <w:left w:val="single" w:sz="6" w:space="0" w:color="auto"/>
              <w:bottom w:val="single" w:sz="6" w:space="0" w:color="auto"/>
              <w:right w:val="single" w:sz="6" w:space="0" w:color="auto"/>
            </w:tcBorders>
            <w:vAlign w:val="center"/>
            <w:hideMark/>
          </w:tcPr>
          <w:p w14:paraId="4E3CC324"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0C171552"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3076" w:type="dxa"/>
            <w:gridSpan w:val="3"/>
            <w:tcBorders>
              <w:top w:val="single" w:sz="6" w:space="0" w:color="auto"/>
              <w:left w:val="single" w:sz="6" w:space="0" w:color="auto"/>
              <w:bottom w:val="single" w:sz="6" w:space="0" w:color="auto"/>
              <w:right w:val="single" w:sz="6" w:space="0" w:color="auto"/>
            </w:tcBorders>
            <w:vAlign w:val="center"/>
            <w:hideMark/>
          </w:tcPr>
          <w:p w14:paraId="6C99AB13"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3046" w:type="dxa"/>
            <w:gridSpan w:val="3"/>
            <w:tcBorders>
              <w:top w:val="single" w:sz="6" w:space="0" w:color="auto"/>
              <w:left w:val="single" w:sz="6" w:space="0" w:color="auto"/>
              <w:bottom w:val="single" w:sz="6" w:space="0" w:color="auto"/>
              <w:right w:val="single" w:sz="6" w:space="0" w:color="auto"/>
            </w:tcBorders>
            <w:vAlign w:val="center"/>
            <w:hideMark/>
          </w:tcPr>
          <w:p w14:paraId="5E44F242"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5738556B"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EDAE579"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A22634"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A06B29" w14:textId="77777777" w:rsidR="00ED04EE" w:rsidRPr="001B1A39" w:rsidRDefault="00ED04EE">
            <w:pPr>
              <w:spacing w:after="0"/>
              <w:rPr>
                <w:rFonts w:ascii="Arial" w:hAnsi="Arial" w:cs="Arial"/>
                <w:sz w:val="16"/>
                <w:lang w:val="en-GB" w:eastAsia="zh-CN"/>
              </w:rPr>
            </w:pPr>
          </w:p>
        </w:tc>
        <w:tc>
          <w:tcPr>
            <w:tcW w:w="925" w:type="dxa"/>
            <w:tcBorders>
              <w:top w:val="single" w:sz="6" w:space="0" w:color="auto"/>
              <w:left w:val="single" w:sz="6" w:space="0" w:color="auto"/>
              <w:bottom w:val="single" w:sz="6" w:space="0" w:color="auto"/>
              <w:right w:val="single" w:sz="6" w:space="0" w:color="auto"/>
            </w:tcBorders>
            <w:vAlign w:val="center"/>
            <w:hideMark/>
          </w:tcPr>
          <w:p w14:paraId="3E3BEEAB"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C3FE9D2"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5AF9CCA4"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906" w:type="dxa"/>
            <w:tcBorders>
              <w:top w:val="single" w:sz="6" w:space="0" w:color="auto"/>
              <w:left w:val="single" w:sz="6" w:space="0" w:color="auto"/>
              <w:bottom w:val="single" w:sz="6" w:space="0" w:color="auto"/>
              <w:right w:val="single" w:sz="6" w:space="0" w:color="auto"/>
            </w:tcBorders>
            <w:vAlign w:val="center"/>
            <w:hideMark/>
          </w:tcPr>
          <w:p w14:paraId="3C2CA7FD"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94" w:type="dxa"/>
            <w:tcBorders>
              <w:top w:val="single" w:sz="6" w:space="0" w:color="auto"/>
              <w:left w:val="single" w:sz="6" w:space="0" w:color="auto"/>
              <w:bottom w:val="single" w:sz="6" w:space="0" w:color="auto"/>
              <w:right w:val="single" w:sz="6" w:space="0" w:color="auto"/>
            </w:tcBorders>
            <w:vAlign w:val="center"/>
            <w:hideMark/>
          </w:tcPr>
          <w:p w14:paraId="18356AC8"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544E3446"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4D173316" w14:textId="77777777" w:rsidTr="00ED04EE">
        <w:trPr>
          <w:trHeight w:val="312"/>
          <w:jc w:val="center"/>
        </w:trPr>
        <w:tc>
          <w:tcPr>
            <w:tcW w:w="1389" w:type="dxa"/>
            <w:tcBorders>
              <w:top w:val="single" w:sz="6" w:space="0" w:color="auto"/>
              <w:left w:val="single" w:sz="6" w:space="0" w:color="auto"/>
              <w:bottom w:val="single" w:sz="6" w:space="0" w:color="auto"/>
              <w:right w:val="single" w:sz="6" w:space="0" w:color="auto"/>
            </w:tcBorders>
            <w:vAlign w:val="center"/>
            <w:hideMark/>
          </w:tcPr>
          <w:p w14:paraId="2731CA9B"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lastRenderedPageBreak/>
              <w:t xml:space="preserve">1x2 SIMO OFDMA </w:t>
            </w:r>
          </w:p>
        </w:tc>
        <w:tc>
          <w:tcPr>
            <w:tcW w:w="876" w:type="dxa"/>
            <w:tcBorders>
              <w:top w:val="single" w:sz="6" w:space="0" w:color="auto"/>
              <w:left w:val="single" w:sz="6" w:space="0" w:color="auto"/>
              <w:bottom w:val="single" w:sz="6" w:space="0" w:color="auto"/>
              <w:right w:val="single" w:sz="6" w:space="0" w:color="auto"/>
            </w:tcBorders>
            <w:vAlign w:val="center"/>
            <w:hideMark/>
          </w:tcPr>
          <w:p w14:paraId="3C3662E4"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297" w:type="dxa"/>
            <w:tcBorders>
              <w:top w:val="single" w:sz="6" w:space="0" w:color="auto"/>
              <w:left w:val="single" w:sz="6" w:space="0" w:color="auto"/>
              <w:bottom w:val="single" w:sz="6" w:space="0" w:color="auto"/>
              <w:right w:val="single" w:sz="6" w:space="0" w:color="auto"/>
            </w:tcBorders>
            <w:vAlign w:val="center"/>
            <w:hideMark/>
          </w:tcPr>
          <w:p w14:paraId="0D7CA2B7"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925" w:type="dxa"/>
            <w:tcBorders>
              <w:top w:val="single" w:sz="6" w:space="0" w:color="auto"/>
              <w:left w:val="single" w:sz="6" w:space="0" w:color="auto"/>
              <w:bottom w:val="single" w:sz="6" w:space="0" w:color="auto"/>
              <w:right w:val="single" w:sz="6" w:space="0" w:color="auto"/>
            </w:tcBorders>
            <w:vAlign w:val="center"/>
            <w:hideMark/>
          </w:tcPr>
          <w:p w14:paraId="017B10D0"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940B63B"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35,569,150</w:t>
            </w:r>
          </w:p>
        </w:tc>
        <w:tc>
          <w:tcPr>
            <w:tcW w:w="946" w:type="dxa"/>
            <w:tcBorders>
              <w:top w:val="single" w:sz="6" w:space="0" w:color="auto"/>
              <w:left w:val="single" w:sz="6" w:space="0" w:color="auto"/>
              <w:bottom w:val="single" w:sz="6" w:space="0" w:color="auto"/>
              <w:right w:val="single" w:sz="6" w:space="0" w:color="auto"/>
            </w:tcBorders>
            <w:vAlign w:val="center"/>
            <w:hideMark/>
          </w:tcPr>
          <w:p w14:paraId="729BD7E3"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906" w:type="dxa"/>
            <w:tcBorders>
              <w:top w:val="single" w:sz="6" w:space="0" w:color="auto"/>
              <w:left w:val="single" w:sz="6" w:space="0" w:color="auto"/>
              <w:bottom w:val="single" w:sz="6" w:space="0" w:color="auto"/>
              <w:right w:val="single" w:sz="6" w:space="0" w:color="auto"/>
            </w:tcBorders>
            <w:vAlign w:val="center"/>
            <w:hideMark/>
          </w:tcPr>
          <w:p w14:paraId="5FB61EB1"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94" w:type="dxa"/>
            <w:tcBorders>
              <w:top w:val="single" w:sz="6" w:space="0" w:color="auto"/>
              <w:left w:val="single" w:sz="6" w:space="0" w:color="auto"/>
              <w:bottom w:val="single" w:sz="6" w:space="0" w:color="auto"/>
              <w:right w:val="single" w:sz="6" w:space="0" w:color="auto"/>
            </w:tcBorders>
            <w:vAlign w:val="center"/>
            <w:hideMark/>
          </w:tcPr>
          <w:p w14:paraId="68C4569F"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35,082,937</w:t>
            </w:r>
          </w:p>
        </w:tc>
        <w:tc>
          <w:tcPr>
            <w:tcW w:w="946" w:type="dxa"/>
            <w:tcBorders>
              <w:top w:val="single" w:sz="6" w:space="0" w:color="auto"/>
              <w:left w:val="single" w:sz="6" w:space="0" w:color="auto"/>
              <w:bottom w:val="single" w:sz="6" w:space="0" w:color="auto"/>
              <w:right w:val="single" w:sz="6" w:space="0" w:color="auto"/>
            </w:tcBorders>
            <w:vAlign w:val="center"/>
            <w:hideMark/>
          </w:tcPr>
          <w:p w14:paraId="4F3C084C"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bl>
    <w:p w14:paraId="0E0FA6EA" w14:textId="77777777" w:rsidR="00ED04EE" w:rsidRPr="001B1A39" w:rsidRDefault="00ED04EE" w:rsidP="00ED04EE">
      <w:pPr>
        <w:pStyle w:val="TH"/>
        <w:rPr>
          <w:rFonts w:ascii="Arial" w:hAnsi="Arial" w:cs="Arial"/>
          <w:sz w:val="20"/>
          <w:szCs w:val="20"/>
          <w:lang w:val="en-GB" w:eastAsia="zh-CN"/>
        </w:rPr>
      </w:pPr>
    </w:p>
    <w:p w14:paraId="09832345" w14:textId="77777777" w:rsidR="00ED04EE" w:rsidRPr="001B1A39" w:rsidRDefault="00ED04EE" w:rsidP="00ED04EE">
      <w:pPr>
        <w:pStyle w:val="TH"/>
        <w:rPr>
          <w:rFonts w:ascii="Arial" w:hAnsi="Arial" w:cs="Arial"/>
          <w:lang w:eastAsia="zh-CN"/>
        </w:rPr>
      </w:pPr>
      <w:r w:rsidRPr="001B1A39">
        <w:rPr>
          <w:rFonts w:ascii="Arial" w:hAnsi="Arial" w:cs="Arial"/>
          <w:lang w:eastAsia="zh-CN"/>
        </w:rPr>
        <w:t>(b) Evaluation configuration B (ISD=1 732 m)</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84"/>
        <w:gridCol w:w="876"/>
        <w:gridCol w:w="1297"/>
        <w:gridCol w:w="925"/>
        <w:gridCol w:w="1205"/>
        <w:gridCol w:w="946"/>
        <w:gridCol w:w="906"/>
        <w:gridCol w:w="1194"/>
        <w:gridCol w:w="946"/>
      </w:tblGrid>
      <w:tr w:rsidR="00ED04EE" w:rsidRPr="001B1A39" w14:paraId="5C1C445A" w14:textId="77777777" w:rsidTr="00ED04EE">
        <w:trPr>
          <w:trHeight w:val="250"/>
          <w:jc w:val="center"/>
        </w:trPr>
        <w:tc>
          <w:tcPr>
            <w:tcW w:w="1384" w:type="dxa"/>
            <w:vMerge w:val="restart"/>
            <w:tcBorders>
              <w:top w:val="single" w:sz="6" w:space="0" w:color="auto"/>
              <w:left w:val="single" w:sz="6" w:space="0" w:color="auto"/>
              <w:bottom w:val="single" w:sz="6" w:space="0" w:color="auto"/>
              <w:right w:val="single" w:sz="6" w:space="0" w:color="auto"/>
            </w:tcBorders>
            <w:vAlign w:val="center"/>
            <w:hideMark/>
          </w:tcPr>
          <w:p w14:paraId="06ECD3C1"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468443BE"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297" w:type="dxa"/>
            <w:vMerge w:val="restart"/>
            <w:tcBorders>
              <w:top w:val="single" w:sz="6" w:space="0" w:color="auto"/>
              <w:left w:val="single" w:sz="6" w:space="0" w:color="auto"/>
              <w:bottom w:val="single" w:sz="6" w:space="0" w:color="auto"/>
              <w:right w:val="single" w:sz="6" w:space="0" w:color="auto"/>
            </w:tcBorders>
            <w:vAlign w:val="center"/>
            <w:hideMark/>
          </w:tcPr>
          <w:p w14:paraId="5B27A571"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1B02BC97"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3076" w:type="dxa"/>
            <w:gridSpan w:val="3"/>
            <w:tcBorders>
              <w:top w:val="single" w:sz="6" w:space="0" w:color="auto"/>
              <w:left w:val="single" w:sz="6" w:space="0" w:color="auto"/>
              <w:bottom w:val="single" w:sz="6" w:space="0" w:color="auto"/>
              <w:right w:val="single" w:sz="6" w:space="0" w:color="auto"/>
            </w:tcBorders>
            <w:vAlign w:val="center"/>
            <w:hideMark/>
          </w:tcPr>
          <w:p w14:paraId="5309ACD8"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3046" w:type="dxa"/>
            <w:gridSpan w:val="3"/>
            <w:tcBorders>
              <w:top w:val="single" w:sz="6" w:space="0" w:color="auto"/>
              <w:left w:val="single" w:sz="6" w:space="0" w:color="auto"/>
              <w:bottom w:val="single" w:sz="6" w:space="0" w:color="auto"/>
              <w:right w:val="single" w:sz="6" w:space="0" w:color="auto"/>
            </w:tcBorders>
            <w:vAlign w:val="center"/>
            <w:hideMark/>
          </w:tcPr>
          <w:p w14:paraId="3538B8F4"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3801D8CF"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77171F"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BEE5B7"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7F7513" w14:textId="77777777" w:rsidR="00ED04EE" w:rsidRPr="001B1A39" w:rsidRDefault="00ED04EE">
            <w:pPr>
              <w:spacing w:after="0"/>
              <w:rPr>
                <w:rFonts w:ascii="Arial" w:hAnsi="Arial" w:cs="Arial"/>
                <w:sz w:val="16"/>
                <w:lang w:val="en-GB" w:eastAsia="zh-CN"/>
              </w:rPr>
            </w:pPr>
          </w:p>
        </w:tc>
        <w:tc>
          <w:tcPr>
            <w:tcW w:w="925" w:type="dxa"/>
            <w:tcBorders>
              <w:top w:val="single" w:sz="6" w:space="0" w:color="auto"/>
              <w:left w:val="single" w:sz="6" w:space="0" w:color="auto"/>
              <w:bottom w:val="single" w:sz="6" w:space="0" w:color="auto"/>
              <w:right w:val="single" w:sz="6" w:space="0" w:color="auto"/>
            </w:tcBorders>
            <w:vAlign w:val="center"/>
            <w:hideMark/>
          </w:tcPr>
          <w:p w14:paraId="6CBB1A57"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0EE5D89"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3873A32"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906" w:type="dxa"/>
            <w:tcBorders>
              <w:top w:val="single" w:sz="6" w:space="0" w:color="auto"/>
              <w:left w:val="single" w:sz="6" w:space="0" w:color="auto"/>
              <w:bottom w:val="single" w:sz="6" w:space="0" w:color="auto"/>
              <w:right w:val="single" w:sz="6" w:space="0" w:color="auto"/>
            </w:tcBorders>
            <w:vAlign w:val="center"/>
            <w:hideMark/>
          </w:tcPr>
          <w:p w14:paraId="65D05971"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94" w:type="dxa"/>
            <w:tcBorders>
              <w:top w:val="single" w:sz="6" w:space="0" w:color="auto"/>
              <w:left w:val="single" w:sz="6" w:space="0" w:color="auto"/>
              <w:bottom w:val="single" w:sz="6" w:space="0" w:color="auto"/>
              <w:right w:val="single" w:sz="6" w:space="0" w:color="auto"/>
            </w:tcBorders>
            <w:vAlign w:val="center"/>
            <w:hideMark/>
          </w:tcPr>
          <w:p w14:paraId="0504369F"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0DB01AD3"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507C0511" w14:textId="77777777" w:rsidTr="00ED04EE">
        <w:trPr>
          <w:trHeight w:val="312"/>
          <w:jc w:val="center"/>
        </w:trPr>
        <w:tc>
          <w:tcPr>
            <w:tcW w:w="1384" w:type="dxa"/>
            <w:tcBorders>
              <w:top w:val="single" w:sz="6" w:space="0" w:color="auto"/>
              <w:left w:val="single" w:sz="6" w:space="0" w:color="auto"/>
              <w:bottom w:val="single" w:sz="6" w:space="0" w:color="auto"/>
              <w:right w:val="single" w:sz="6" w:space="0" w:color="auto"/>
            </w:tcBorders>
            <w:vAlign w:val="center"/>
            <w:hideMark/>
          </w:tcPr>
          <w:p w14:paraId="39E753F8"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w:t>
            </w:r>
            <w:proofErr w:type="gramStart"/>
            <w:r w:rsidRPr="001B1A39">
              <w:rPr>
                <w:rFonts w:ascii="Arial" w:hAnsi="Arial" w:cs="Arial"/>
                <w:sz w:val="16"/>
                <w:lang w:val="es-ES" w:eastAsia="zh-CN"/>
              </w:rPr>
              <w:t>SIMO  OFDMA</w:t>
            </w:r>
            <w:proofErr w:type="gramEnd"/>
            <w:r w:rsidRPr="001B1A39">
              <w:rPr>
                <w:rFonts w:ascii="Arial" w:hAnsi="Arial" w:cs="Arial"/>
                <w:sz w:val="16"/>
                <w:lang w:val="es-ES" w:eastAsia="zh-CN"/>
              </w:rPr>
              <w:t xml:space="preserve"> </w:t>
            </w:r>
          </w:p>
        </w:tc>
        <w:tc>
          <w:tcPr>
            <w:tcW w:w="876" w:type="dxa"/>
            <w:tcBorders>
              <w:top w:val="single" w:sz="6" w:space="0" w:color="auto"/>
              <w:left w:val="single" w:sz="6" w:space="0" w:color="auto"/>
              <w:bottom w:val="single" w:sz="6" w:space="0" w:color="auto"/>
              <w:right w:val="single" w:sz="6" w:space="0" w:color="auto"/>
            </w:tcBorders>
            <w:vAlign w:val="center"/>
            <w:hideMark/>
          </w:tcPr>
          <w:p w14:paraId="7A8D119B"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15 kHz</w:t>
            </w:r>
          </w:p>
        </w:tc>
        <w:tc>
          <w:tcPr>
            <w:tcW w:w="1297" w:type="dxa"/>
            <w:tcBorders>
              <w:top w:val="single" w:sz="6" w:space="0" w:color="auto"/>
              <w:left w:val="single" w:sz="6" w:space="0" w:color="auto"/>
              <w:bottom w:val="single" w:sz="6" w:space="0" w:color="auto"/>
              <w:right w:val="single" w:sz="6" w:space="0" w:color="auto"/>
            </w:tcBorders>
            <w:vAlign w:val="center"/>
            <w:hideMark/>
          </w:tcPr>
          <w:p w14:paraId="10E95036"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1,000,000</w:t>
            </w:r>
          </w:p>
        </w:tc>
        <w:tc>
          <w:tcPr>
            <w:tcW w:w="925" w:type="dxa"/>
            <w:tcBorders>
              <w:top w:val="single" w:sz="6" w:space="0" w:color="auto"/>
              <w:left w:val="single" w:sz="6" w:space="0" w:color="auto"/>
              <w:bottom w:val="single" w:sz="6" w:space="0" w:color="auto"/>
              <w:right w:val="single" w:sz="6" w:space="0" w:color="auto"/>
            </w:tcBorders>
            <w:vAlign w:val="center"/>
            <w:hideMark/>
          </w:tcPr>
          <w:p w14:paraId="61B6E67B"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4</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0B4E5BC"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1,267,406</w:t>
            </w:r>
          </w:p>
        </w:tc>
        <w:tc>
          <w:tcPr>
            <w:tcW w:w="946" w:type="dxa"/>
            <w:tcBorders>
              <w:top w:val="single" w:sz="6" w:space="0" w:color="auto"/>
              <w:left w:val="single" w:sz="6" w:space="0" w:color="auto"/>
              <w:bottom w:val="single" w:sz="6" w:space="0" w:color="auto"/>
              <w:right w:val="single" w:sz="6" w:space="0" w:color="auto"/>
            </w:tcBorders>
            <w:vAlign w:val="center"/>
            <w:hideMark/>
          </w:tcPr>
          <w:p w14:paraId="76DE2A18"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906" w:type="dxa"/>
            <w:tcBorders>
              <w:top w:val="single" w:sz="6" w:space="0" w:color="auto"/>
              <w:left w:val="single" w:sz="6" w:space="0" w:color="auto"/>
              <w:bottom w:val="single" w:sz="6" w:space="0" w:color="auto"/>
              <w:right w:val="single" w:sz="6" w:space="0" w:color="auto"/>
            </w:tcBorders>
            <w:vAlign w:val="center"/>
            <w:hideMark/>
          </w:tcPr>
          <w:p w14:paraId="4401E1E4"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94" w:type="dxa"/>
            <w:tcBorders>
              <w:top w:val="single" w:sz="6" w:space="0" w:color="auto"/>
              <w:left w:val="single" w:sz="6" w:space="0" w:color="auto"/>
              <w:bottom w:val="single" w:sz="6" w:space="0" w:color="auto"/>
              <w:right w:val="single" w:sz="6" w:space="0" w:color="auto"/>
            </w:tcBorders>
            <w:vAlign w:val="center"/>
            <w:hideMark/>
          </w:tcPr>
          <w:p w14:paraId="1743B562"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1,529,707</w:t>
            </w:r>
          </w:p>
        </w:tc>
        <w:tc>
          <w:tcPr>
            <w:tcW w:w="946" w:type="dxa"/>
            <w:tcBorders>
              <w:top w:val="single" w:sz="6" w:space="0" w:color="auto"/>
              <w:left w:val="single" w:sz="6" w:space="0" w:color="auto"/>
              <w:bottom w:val="single" w:sz="6" w:space="0" w:color="auto"/>
              <w:right w:val="single" w:sz="6" w:space="0" w:color="auto"/>
            </w:tcBorders>
            <w:vAlign w:val="center"/>
            <w:hideMark/>
          </w:tcPr>
          <w:p w14:paraId="1B922401"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bl>
    <w:p w14:paraId="40DB3AB0" w14:textId="77777777" w:rsidR="00ED04EE" w:rsidRPr="001B1A39" w:rsidRDefault="00ED04EE" w:rsidP="00ED04EE">
      <w:pPr>
        <w:pStyle w:val="Heading3"/>
        <w:numPr>
          <w:ilvl w:val="0"/>
          <w:numId w:val="0"/>
        </w:numPr>
        <w:ind w:left="720" w:hanging="720"/>
        <w:rPr>
          <w:rFonts w:eastAsiaTheme="minorEastAsia"/>
          <w:sz w:val="28"/>
          <w:szCs w:val="20"/>
          <w:lang w:val="en-US"/>
        </w:rPr>
      </w:pPr>
      <w:bookmarkStart w:id="26" w:name="_Toc524549143"/>
      <w:r w:rsidRPr="001B1A39">
        <w:rPr>
          <w:rFonts w:eastAsiaTheme="minorEastAsia"/>
          <w:lang w:val="en-US"/>
        </w:rPr>
        <w:t>7.1.2</w:t>
      </w:r>
      <w:r w:rsidRPr="001B1A39">
        <w:rPr>
          <w:rFonts w:eastAsiaTheme="minorEastAsia"/>
          <w:lang w:val="en-US"/>
        </w:rPr>
        <w:tab/>
        <w:t>LTE</w:t>
      </w:r>
      <w:bookmarkEnd w:id="26"/>
    </w:p>
    <w:p w14:paraId="35673FCA" w14:textId="77777777" w:rsidR="00ED04EE" w:rsidRPr="001B1A39" w:rsidRDefault="00ED04EE" w:rsidP="00ED04EE">
      <w:pPr>
        <w:rPr>
          <w:rFonts w:ascii="Times New Roman" w:eastAsiaTheme="minorEastAsia" w:hAnsi="Times New Roman" w:cs="Times New Roman"/>
          <w:sz w:val="20"/>
          <w:szCs w:val="20"/>
          <w:lang w:eastAsia="zh-CN"/>
        </w:rPr>
      </w:pPr>
      <w:r w:rsidRPr="001B1A39">
        <w:rPr>
          <w:rFonts w:ascii="Times New Roman" w:hAnsi="Times New Roman" w:cs="Times New Roman"/>
          <w:sz w:val="20"/>
          <w:szCs w:val="20"/>
          <w:lang w:eastAsia="zh-CN"/>
        </w:rPr>
        <w:t xml:space="preserve">The connection density of NB-IoT and </w:t>
      </w:r>
      <w:proofErr w:type="spellStart"/>
      <w:r w:rsidRPr="001B1A39">
        <w:rPr>
          <w:rFonts w:ascii="Times New Roman" w:hAnsi="Times New Roman" w:cs="Times New Roman"/>
          <w:sz w:val="20"/>
          <w:szCs w:val="20"/>
          <w:lang w:eastAsia="zh-CN"/>
        </w:rPr>
        <w:t>eMTC</w:t>
      </w:r>
      <w:proofErr w:type="spellEnd"/>
      <w:r w:rsidRPr="001B1A39">
        <w:rPr>
          <w:rFonts w:ascii="Times New Roman" w:hAnsi="Times New Roman" w:cs="Times New Roman"/>
          <w:sz w:val="20"/>
          <w:szCs w:val="20"/>
          <w:lang w:eastAsia="zh-CN"/>
        </w:rPr>
        <w:t xml:space="preserve"> are evaluated using both the full buffer, and the non-full buffer system level simulation as defined in Report ITU-R M.2412. </w:t>
      </w:r>
    </w:p>
    <w:p w14:paraId="5506F7A8" w14:textId="56794A8A"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As indicated in Section 7.1.1, the full buffer system level simulation method targets to evaluate the connection density in terms of the capability of uplink data transmission. It does also not model synchronization and system information acquisition</w:t>
      </w:r>
      <w:del w:id="27" w:author="Author">
        <w:r w:rsidRPr="001B1A39" w:rsidDel="002B2651">
          <w:rPr>
            <w:rFonts w:ascii="Times New Roman" w:hAnsi="Times New Roman" w:cs="Times New Roman"/>
            <w:sz w:val="20"/>
            <w:szCs w:val="20"/>
            <w:lang w:eastAsia="zh-CN"/>
          </w:rPr>
          <w:delText xml:space="preserve">. </w:delText>
        </w:r>
      </w:del>
      <w:ins w:id="28" w:author="Author">
        <w:r w:rsidR="002B2651" w:rsidRPr="001B1A39">
          <w:rPr>
            <w:rFonts w:ascii="Times New Roman" w:hAnsi="Times New Roman" w:cs="Times New Roman"/>
            <w:sz w:val="20"/>
            <w:szCs w:val="20"/>
            <w:lang w:eastAsia="zh-CN"/>
          </w:rPr>
          <w:t xml:space="preserve">, </w:t>
        </w:r>
      </w:ins>
      <w:r w:rsidRPr="001B1A39">
        <w:rPr>
          <w:rFonts w:ascii="Times New Roman" w:hAnsi="Times New Roman" w:cs="Times New Roman"/>
          <w:sz w:val="20"/>
          <w:szCs w:val="20"/>
          <w:lang w:eastAsia="zh-CN"/>
        </w:rPr>
        <w:t xml:space="preserve">control channel and downlink data channel performance. It assumes ideal resource allocation among the multiple uplink packets and users (e.g., there is no collision on resource allocation), and the delays introduced by access procedure are not considered. </w:t>
      </w:r>
    </w:p>
    <w:p w14:paraId="0757C89E"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 xml:space="preserve">In the non-full buffer system level simulation, the idle mode synchronization and system information acquisition performance and delays are </w:t>
      </w:r>
      <w:proofErr w:type="gramStart"/>
      <w:r w:rsidRPr="001B1A39">
        <w:rPr>
          <w:rFonts w:ascii="Times New Roman" w:hAnsi="Times New Roman" w:cs="Times New Roman"/>
          <w:sz w:val="20"/>
          <w:szCs w:val="20"/>
          <w:lang w:eastAsia="zh-CN"/>
        </w:rPr>
        <w:t>taken into account</w:t>
      </w:r>
      <w:proofErr w:type="gramEnd"/>
      <w:r w:rsidRPr="001B1A39">
        <w:rPr>
          <w:rFonts w:ascii="Times New Roman" w:hAnsi="Times New Roman" w:cs="Times New Roman"/>
          <w:sz w:val="20"/>
          <w:szCs w:val="20"/>
          <w:lang w:eastAsia="zh-CN"/>
        </w:rPr>
        <w:t xml:space="preserve">. The chosen system access procedure, the uplink data transmission and the connection release procedures are modelled. The link level performance of all relevant physical channels and signals are modelled, and the system level resource allocation and the delays associated with the modeled protocols are considered. The connection density is recorded at the user arrival rate at which 99% of all uplink packet is successfully received within 10 s. </w:t>
      </w:r>
    </w:p>
    <w:p w14:paraId="4DB80E0B"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Since the non-full buffer system level simulation provides a more detailed level of modelling the evaluation results are, as expected, different from the full buffer system level simulation.</w:t>
      </w:r>
    </w:p>
    <w:p w14:paraId="28FFA220"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For both evaluation methods, the Urban Macro – mMTC test environment is used. Both evaluation configuration A (ISD=500 m) and evaluation configuration B (ISD=1732 m) are considered.</w:t>
      </w:r>
    </w:p>
    <w:p w14:paraId="71FB6F34" w14:textId="062D6A20" w:rsidR="00ED04EE" w:rsidRPr="001B1A39" w:rsidRDefault="00ED04EE" w:rsidP="00ED04EE">
      <w:pPr>
        <w:rPr>
          <w:ins w:id="29" w:author="Author"/>
          <w:rFonts w:ascii="Times New Roman" w:hAnsi="Times New Roman" w:cs="Times New Roman"/>
          <w:sz w:val="20"/>
          <w:szCs w:val="20"/>
          <w:lang w:eastAsia="zh-CN"/>
        </w:rPr>
      </w:pPr>
      <w:r w:rsidRPr="001B1A39">
        <w:rPr>
          <w:rFonts w:ascii="Times New Roman" w:hAnsi="Times New Roman" w:cs="Times New Roman"/>
          <w:sz w:val="20"/>
          <w:szCs w:val="20"/>
          <w:lang w:eastAsia="zh-CN"/>
        </w:rPr>
        <w:t xml:space="preserve">The evaluation results of NB-IoT and </w:t>
      </w:r>
      <w:proofErr w:type="spellStart"/>
      <w:r w:rsidRPr="001B1A39">
        <w:rPr>
          <w:rFonts w:ascii="Times New Roman" w:hAnsi="Times New Roman" w:cs="Times New Roman"/>
          <w:sz w:val="20"/>
          <w:szCs w:val="20"/>
          <w:lang w:eastAsia="zh-CN"/>
        </w:rPr>
        <w:t>eMTC</w:t>
      </w:r>
      <w:proofErr w:type="spellEnd"/>
      <w:r w:rsidRPr="001B1A39">
        <w:rPr>
          <w:rFonts w:ascii="Times New Roman" w:hAnsi="Times New Roman" w:cs="Times New Roman"/>
          <w:sz w:val="20"/>
          <w:szCs w:val="20"/>
          <w:lang w:eastAsia="zh-CN"/>
        </w:rPr>
        <w:t xml:space="preserve"> are shown in Table 7.1.2-1 for full buffer system level simulation, and in Table 7.1.2-2 for non-full buffer system level simulation, respectively. For non-full buffer system level simulation, both the Early Data Transmission (EDT) and the RRC Resume procedures are evaluated. Since EDT procedure is shortened compared to RRC Resume procedure, the evaluation results are different. </w:t>
      </w:r>
    </w:p>
    <w:p w14:paraId="174D06DF" w14:textId="574ED266" w:rsidR="002B2651" w:rsidRPr="001B1A39" w:rsidRDefault="002B2651" w:rsidP="00ED04EE">
      <w:pPr>
        <w:rPr>
          <w:rFonts w:ascii="Times New Roman" w:hAnsi="Times New Roman" w:cs="Times New Roman"/>
          <w:sz w:val="20"/>
          <w:szCs w:val="20"/>
          <w:lang w:eastAsia="zh-CN"/>
        </w:rPr>
      </w:pPr>
      <w:ins w:id="30" w:author="Author">
        <w:r w:rsidRPr="001B1A39">
          <w:rPr>
            <w:rFonts w:ascii="Times New Roman" w:hAnsi="Times New Roman" w:cs="Times New Roman"/>
            <w:sz w:val="20"/>
            <w:szCs w:val="20"/>
            <w:lang w:eastAsia="zh-CN"/>
          </w:rPr>
          <w:t xml:space="preserve">In addition to the required bandwidths presented in Table 7.1.2-1 and Table 7.1.2-2, </w:t>
        </w:r>
        <w:proofErr w:type="spellStart"/>
        <w:r w:rsidRPr="001B1A39">
          <w:rPr>
            <w:rFonts w:ascii="Times New Roman" w:hAnsi="Times New Roman" w:cs="Times New Roman"/>
            <w:sz w:val="20"/>
            <w:szCs w:val="20"/>
            <w:lang w:eastAsia="zh-CN"/>
          </w:rPr>
          <w:t>eMTC</w:t>
        </w:r>
        <w:proofErr w:type="spellEnd"/>
        <w:r w:rsidRPr="001B1A39">
          <w:rPr>
            <w:rFonts w:ascii="Times New Roman" w:hAnsi="Times New Roman" w:cs="Times New Roman"/>
            <w:sz w:val="20"/>
            <w:szCs w:val="20"/>
            <w:lang w:eastAsia="zh-CN"/>
          </w:rPr>
          <w:t xml:space="preserve"> requires 2 PRBs to be configured at the edges of the configured LTE system bandwidth for supporting PUCCH transmissions. </w:t>
        </w:r>
        <w:r w:rsidR="00AE174F" w:rsidRPr="001B1A39">
          <w:rPr>
            <w:rFonts w:ascii="Times New Roman" w:hAnsi="Times New Roman" w:cs="Times New Roman"/>
            <w:sz w:val="20"/>
            <w:szCs w:val="20"/>
            <w:lang w:eastAsia="zh-CN"/>
          </w:rPr>
          <w:t>Overhead from (N)PSS, (N)SSS, (N)PBCH or (N)PDSCH system information broadcast is also not accounted for in the reported bandwidths. For NB</w:t>
        </w:r>
        <w:r w:rsidR="00AE174F" w:rsidRPr="001B1A39">
          <w:rPr>
            <w:rFonts w:ascii="Times New Roman" w:hAnsi="Times New Roman" w:cs="Times New Roman"/>
            <w:sz w:val="20"/>
            <w:szCs w:val="20"/>
            <w:lang w:eastAsia="zh-CN"/>
          </w:rPr>
          <w:noBreakHyphen/>
          <w:t>IoT a reasonable assumption is that th</w:t>
        </w:r>
        <w:r w:rsidR="0022681E" w:rsidRPr="001B1A39">
          <w:rPr>
            <w:rFonts w:ascii="Times New Roman" w:hAnsi="Times New Roman" w:cs="Times New Roman"/>
            <w:sz w:val="20"/>
            <w:szCs w:val="20"/>
            <w:lang w:eastAsia="zh-CN"/>
          </w:rPr>
          <w:t>e</w:t>
        </w:r>
        <w:r w:rsidR="00AE174F" w:rsidRPr="001B1A39">
          <w:rPr>
            <w:rFonts w:ascii="Times New Roman" w:hAnsi="Times New Roman" w:cs="Times New Roman"/>
            <w:sz w:val="20"/>
            <w:szCs w:val="20"/>
            <w:lang w:eastAsia="zh-CN"/>
          </w:rPr>
          <w:t xml:space="preserve"> overhead</w:t>
        </w:r>
        <w:r w:rsidR="001410A6" w:rsidRPr="001B1A39">
          <w:rPr>
            <w:rFonts w:ascii="Times New Roman" w:hAnsi="Times New Roman" w:cs="Times New Roman"/>
            <w:sz w:val="20"/>
            <w:szCs w:val="20"/>
            <w:lang w:eastAsia="zh-CN"/>
          </w:rPr>
          <w:t xml:space="preserve"> from NPSS, NSSS, NPBCH and SIB1-NB transmissions</w:t>
        </w:r>
        <w:r w:rsidR="00AE174F" w:rsidRPr="001B1A39">
          <w:rPr>
            <w:rFonts w:ascii="Times New Roman" w:hAnsi="Times New Roman" w:cs="Times New Roman"/>
            <w:sz w:val="20"/>
            <w:szCs w:val="20"/>
            <w:lang w:eastAsia="zh-CN"/>
          </w:rPr>
          <w:t xml:space="preserve"> constitutes </w:t>
        </w:r>
        <w:r w:rsidR="00E7578A" w:rsidRPr="001B1A39">
          <w:rPr>
            <w:rFonts w:ascii="Times New Roman" w:hAnsi="Times New Roman" w:cs="Times New Roman"/>
            <w:sz w:val="20"/>
            <w:szCs w:val="20"/>
            <w:lang w:eastAsia="zh-CN"/>
          </w:rPr>
          <w:t>~</w:t>
        </w:r>
        <w:r w:rsidR="007C18F5" w:rsidRPr="001B1A39">
          <w:rPr>
            <w:rFonts w:ascii="Times New Roman" w:hAnsi="Times New Roman" w:cs="Times New Roman"/>
            <w:sz w:val="20"/>
            <w:szCs w:val="20"/>
            <w:lang w:eastAsia="zh-CN"/>
          </w:rPr>
          <w:t>3</w:t>
        </w:r>
        <w:r w:rsidR="00AE174F" w:rsidRPr="001B1A39">
          <w:rPr>
            <w:rFonts w:ascii="Times New Roman" w:hAnsi="Times New Roman" w:cs="Times New Roman"/>
            <w:sz w:val="20"/>
            <w:szCs w:val="20"/>
            <w:lang w:eastAsia="zh-CN"/>
          </w:rPr>
          <w:t xml:space="preserve">0% of </w:t>
        </w:r>
        <w:r w:rsidR="00AA3244" w:rsidRPr="001B1A39">
          <w:rPr>
            <w:rFonts w:ascii="Times New Roman" w:hAnsi="Times New Roman" w:cs="Times New Roman"/>
            <w:sz w:val="20"/>
            <w:szCs w:val="20"/>
            <w:lang w:eastAsia="zh-CN"/>
          </w:rPr>
          <w:t>one downlink PRB. For LTE</w:t>
        </w:r>
        <w:r w:rsidR="00AA3244" w:rsidRPr="001B1A39">
          <w:rPr>
            <w:rFonts w:ascii="Times New Roman" w:hAnsi="Times New Roman" w:cs="Times New Roman"/>
            <w:sz w:val="20"/>
            <w:szCs w:val="20"/>
            <w:lang w:eastAsia="zh-CN"/>
          </w:rPr>
          <w:noBreakHyphen/>
          <w:t xml:space="preserve">M </w:t>
        </w:r>
        <w:r w:rsidR="00804972" w:rsidRPr="001B1A39">
          <w:rPr>
            <w:rFonts w:ascii="Times New Roman" w:hAnsi="Times New Roman" w:cs="Times New Roman"/>
            <w:sz w:val="20"/>
            <w:szCs w:val="20"/>
            <w:lang w:eastAsia="zh-CN"/>
          </w:rPr>
          <w:t xml:space="preserve">the corresponding overhead is approximately </w:t>
        </w:r>
        <w:r w:rsidR="00E7578A" w:rsidRPr="001B1A39">
          <w:rPr>
            <w:rFonts w:ascii="Times New Roman" w:hAnsi="Times New Roman" w:cs="Times New Roman"/>
            <w:sz w:val="20"/>
            <w:szCs w:val="20"/>
            <w:lang w:eastAsia="zh-CN"/>
          </w:rPr>
          <w:t>~</w:t>
        </w:r>
        <w:r w:rsidR="00804972" w:rsidRPr="001B1A39">
          <w:rPr>
            <w:rFonts w:ascii="Times New Roman" w:hAnsi="Times New Roman" w:cs="Times New Roman"/>
            <w:sz w:val="20"/>
            <w:szCs w:val="20"/>
            <w:lang w:eastAsia="zh-CN"/>
          </w:rPr>
          <w:t>40% of one downlink narrowband.</w:t>
        </w:r>
      </w:ins>
    </w:p>
    <w:p w14:paraId="55E605F7"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 xml:space="preserve">It is observed that both NB-IoT and </w:t>
      </w:r>
      <w:proofErr w:type="spellStart"/>
      <w:r w:rsidRPr="001B1A39">
        <w:rPr>
          <w:rFonts w:ascii="Times New Roman" w:hAnsi="Times New Roman" w:cs="Times New Roman"/>
          <w:sz w:val="20"/>
          <w:szCs w:val="20"/>
          <w:lang w:eastAsia="zh-CN"/>
        </w:rPr>
        <w:t>eMTC</w:t>
      </w:r>
      <w:proofErr w:type="spellEnd"/>
      <w:r w:rsidRPr="001B1A39">
        <w:rPr>
          <w:rFonts w:ascii="Times New Roman" w:hAnsi="Times New Roman" w:cs="Times New Roman"/>
          <w:sz w:val="20"/>
          <w:szCs w:val="20"/>
          <w:lang w:eastAsia="zh-CN"/>
        </w:rPr>
        <w:t xml:space="preserve"> fulfill connection density requirement under either evaluation method, using either system access procedures. </w:t>
      </w:r>
    </w:p>
    <w:p w14:paraId="747FBA1B" w14:textId="77777777" w:rsidR="00ED04EE" w:rsidRPr="001B1A39" w:rsidRDefault="00ED04EE" w:rsidP="00ED04EE">
      <w:pPr>
        <w:rPr>
          <w:rFonts w:ascii="Times New Roman" w:hAnsi="Times New Roman" w:cs="Times New Roman"/>
          <w:sz w:val="20"/>
          <w:szCs w:val="20"/>
          <w:lang w:eastAsia="zh-CN"/>
        </w:rPr>
      </w:pPr>
      <w:r w:rsidRPr="001B1A39">
        <w:rPr>
          <w:rFonts w:ascii="Times New Roman" w:hAnsi="Times New Roman" w:cs="Times New Roman"/>
          <w:sz w:val="20"/>
          <w:szCs w:val="20"/>
          <w:lang w:eastAsia="zh-CN"/>
        </w:rPr>
        <w:t>Detailed simulation assumptions and results can be found in Annex B.4.5.</w:t>
      </w:r>
    </w:p>
    <w:p w14:paraId="631394CB" w14:textId="77777777" w:rsidR="00ED04EE" w:rsidRPr="001B1A39" w:rsidRDefault="00ED04EE" w:rsidP="00ED04EE">
      <w:pPr>
        <w:pStyle w:val="TH"/>
        <w:rPr>
          <w:rFonts w:ascii="Arial" w:hAnsi="Arial" w:cs="Arial"/>
          <w:lang w:val="en-GB" w:eastAsia="zh-CN"/>
        </w:rPr>
      </w:pPr>
      <w:r w:rsidRPr="001B1A39">
        <w:rPr>
          <w:rFonts w:ascii="Arial" w:hAnsi="Arial" w:cs="Arial"/>
        </w:rPr>
        <w:lastRenderedPageBreak/>
        <w:t xml:space="preserve">Table </w:t>
      </w:r>
      <w:r w:rsidRPr="001B1A39">
        <w:rPr>
          <w:rFonts w:ascii="Arial" w:hAnsi="Arial" w:cs="Arial"/>
          <w:lang w:eastAsia="zh-CN"/>
        </w:rPr>
        <w:t>7</w:t>
      </w:r>
      <w:r w:rsidRPr="001B1A39">
        <w:rPr>
          <w:rFonts w:ascii="Arial" w:hAnsi="Arial" w:cs="Arial"/>
        </w:rPr>
        <w:t xml:space="preserve">.1.2-1 </w:t>
      </w:r>
      <w:r w:rsidRPr="001B1A39">
        <w:rPr>
          <w:rFonts w:ascii="Arial" w:hAnsi="Arial" w:cs="Arial"/>
          <w:lang w:eastAsia="zh-CN"/>
        </w:rPr>
        <w:t xml:space="preserve">Evaluation results of connection density for </w:t>
      </w:r>
      <w:r w:rsidRPr="001B1A39">
        <w:rPr>
          <w:rFonts w:ascii="Arial" w:hAnsi="Arial" w:cs="Arial"/>
        </w:rPr>
        <w:t xml:space="preserve">NB-IoT and </w:t>
      </w:r>
      <w:proofErr w:type="spellStart"/>
      <w:r w:rsidRPr="001B1A39">
        <w:rPr>
          <w:rFonts w:ascii="Arial" w:hAnsi="Arial" w:cs="Arial"/>
        </w:rPr>
        <w:t>eMTC</w:t>
      </w:r>
      <w:proofErr w:type="spellEnd"/>
      <w:r w:rsidRPr="001B1A39">
        <w:rPr>
          <w:rFonts w:ascii="Arial" w:hAnsi="Arial" w:cs="Arial"/>
          <w:lang w:eastAsia="zh-CN"/>
        </w:rPr>
        <w:br/>
        <w:t>(Full buffer system level simulation followed by link level simulation</w:t>
      </w:r>
      <w:r w:rsidRPr="001B1A39">
        <w:rPr>
          <w:rFonts w:ascii="Arial" w:hAnsi="Arial" w:cs="Arial"/>
          <w:lang w:eastAsia="zh-CN"/>
        </w:rPr>
        <w:br/>
        <w:t>packet arrival rate: 1 packet / 2 hour / device)</w:t>
      </w:r>
    </w:p>
    <w:p w14:paraId="01401AAC" w14:textId="77777777" w:rsidR="00ED04EE" w:rsidRPr="001B1A39" w:rsidRDefault="00ED04EE" w:rsidP="00ED04EE">
      <w:pPr>
        <w:pStyle w:val="TH"/>
        <w:rPr>
          <w:rFonts w:ascii="Arial" w:hAnsi="Arial" w:cs="Arial"/>
          <w:lang w:eastAsia="zh-CN"/>
        </w:rPr>
      </w:pPr>
      <w:r w:rsidRPr="001B1A39">
        <w:rPr>
          <w:rFonts w:ascii="Arial" w:hAnsi="Arial" w:cs="Arial"/>
          <w:lang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4"/>
        <w:gridCol w:w="1082"/>
        <w:gridCol w:w="788"/>
        <w:gridCol w:w="1140"/>
        <w:gridCol w:w="779"/>
        <w:gridCol w:w="1050"/>
        <w:gridCol w:w="906"/>
        <w:gridCol w:w="779"/>
        <w:gridCol w:w="1050"/>
        <w:gridCol w:w="906"/>
      </w:tblGrid>
      <w:tr w:rsidR="00ED04EE" w:rsidRPr="001B1A39" w14:paraId="574AB831" w14:textId="77777777" w:rsidTr="00ED04EE">
        <w:trPr>
          <w:trHeight w:val="250"/>
          <w:jc w:val="center"/>
        </w:trPr>
        <w:tc>
          <w:tcPr>
            <w:tcW w:w="671" w:type="dxa"/>
            <w:vMerge w:val="restart"/>
            <w:tcBorders>
              <w:top w:val="single" w:sz="6" w:space="0" w:color="auto"/>
              <w:left w:val="single" w:sz="6" w:space="0" w:color="auto"/>
              <w:bottom w:val="single" w:sz="6" w:space="0" w:color="auto"/>
              <w:right w:val="single" w:sz="6" w:space="0" w:color="auto"/>
            </w:tcBorders>
            <w:hideMark/>
          </w:tcPr>
          <w:p w14:paraId="134BF3AE"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Technical feature</w:t>
            </w:r>
          </w:p>
        </w:tc>
        <w:tc>
          <w:tcPr>
            <w:tcW w:w="1232" w:type="dxa"/>
            <w:vMerge w:val="restart"/>
            <w:tcBorders>
              <w:top w:val="single" w:sz="6" w:space="0" w:color="auto"/>
              <w:left w:val="single" w:sz="6" w:space="0" w:color="auto"/>
              <w:bottom w:val="single" w:sz="6" w:space="0" w:color="auto"/>
              <w:right w:val="single" w:sz="6" w:space="0" w:color="auto"/>
            </w:tcBorders>
            <w:vAlign w:val="center"/>
            <w:hideMark/>
          </w:tcPr>
          <w:p w14:paraId="63D020B8"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842" w:type="dxa"/>
            <w:vMerge w:val="restart"/>
            <w:tcBorders>
              <w:top w:val="single" w:sz="6" w:space="0" w:color="auto"/>
              <w:left w:val="single" w:sz="6" w:space="0" w:color="auto"/>
              <w:bottom w:val="single" w:sz="6" w:space="0" w:color="auto"/>
              <w:right w:val="single" w:sz="6" w:space="0" w:color="auto"/>
            </w:tcBorders>
            <w:vAlign w:val="center"/>
            <w:hideMark/>
          </w:tcPr>
          <w:p w14:paraId="42841543"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234" w:type="dxa"/>
            <w:vMerge w:val="restart"/>
            <w:tcBorders>
              <w:top w:val="single" w:sz="6" w:space="0" w:color="auto"/>
              <w:left w:val="single" w:sz="6" w:space="0" w:color="auto"/>
              <w:bottom w:val="single" w:sz="6" w:space="0" w:color="auto"/>
              <w:right w:val="single" w:sz="6" w:space="0" w:color="auto"/>
            </w:tcBorders>
            <w:vAlign w:val="center"/>
            <w:hideMark/>
          </w:tcPr>
          <w:p w14:paraId="60308866"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40EDA1D2"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2946" w:type="dxa"/>
            <w:gridSpan w:val="3"/>
            <w:tcBorders>
              <w:top w:val="single" w:sz="6" w:space="0" w:color="auto"/>
              <w:left w:val="single" w:sz="6" w:space="0" w:color="auto"/>
              <w:bottom w:val="single" w:sz="6" w:space="0" w:color="auto"/>
              <w:right w:val="single" w:sz="6" w:space="0" w:color="auto"/>
            </w:tcBorders>
            <w:vAlign w:val="center"/>
            <w:hideMark/>
          </w:tcPr>
          <w:p w14:paraId="7765DD49"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2930" w:type="dxa"/>
            <w:gridSpan w:val="3"/>
            <w:tcBorders>
              <w:top w:val="single" w:sz="6" w:space="0" w:color="auto"/>
              <w:left w:val="single" w:sz="6" w:space="0" w:color="auto"/>
              <w:bottom w:val="single" w:sz="6" w:space="0" w:color="auto"/>
              <w:right w:val="single" w:sz="6" w:space="0" w:color="auto"/>
            </w:tcBorders>
            <w:vAlign w:val="center"/>
            <w:hideMark/>
          </w:tcPr>
          <w:p w14:paraId="19E73E38"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15C8E862"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8892570" w14:textId="77777777" w:rsidR="00ED04EE" w:rsidRPr="001B1A39" w:rsidRDefault="00ED04EE">
            <w:pPr>
              <w:spacing w:after="0"/>
              <w:rPr>
                <w:rFonts w:ascii="Arial"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6E1A44"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F2A813"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26C707" w14:textId="77777777" w:rsidR="00ED04EE" w:rsidRPr="001B1A39" w:rsidRDefault="00ED04EE">
            <w:pPr>
              <w:spacing w:after="0"/>
              <w:rPr>
                <w:rFonts w:ascii="Arial" w:hAnsi="Arial" w:cs="Arial"/>
                <w:sz w:val="16"/>
                <w:lang w:val="en-GB" w:eastAsia="zh-CN"/>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1CAE477D"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44" w:type="dxa"/>
            <w:tcBorders>
              <w:top w:val="single" w:sz="6" w:space="0" w:color="auto"/>
              <w:left w:val="single" w:sz="6" w:space="0" w:color="auto"/>
              <w:bottom w:val="single" w:sz="6" w:space="0" w:color="auto"/>
              <w:right w:val="single" w:sz="6" w:space="0" w:color="auto"/>
            </w:tcBorders>
            <w:vAlign w:val="center"/>
            <w:hideMark/>
          </w:tcPr>
          <w:p w14:paraId="64F9481F"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4A50B291"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848" w:type="dxa"/>
            <w:tcBorders>
              <w:top w:val="single" w:sz="6" w:space="0" w:color="auto"/>
              <w:left w:val="single" w:sz="6" w:space="0" w:color="auto"/>
              <w:bottom w:val="single" w:sz="6" w:space="0" w:color="auto"/>
              <w:right w:val="single" w:sz="6" w:space="0" w:color="auto"/>
            </w:tcBorders>
            <w:vAlign w:val="center"/>
            <w:hideMark/>
          </w:tcPr>
          <w:p w14:paraId="14DF2E55"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36" w:type="dxa"/>
            <w:tcBorders>
              <w:top w:val="single" w:sz="6" w:space="0" w:color="auto"/>
              <w:left w:val="single" w:sz="6" w:space="0" w:color="auto"/>
              <w:bottom w:val="single" w:sz="6" w:space="0" w:color="auto"/>
              <w:right w:val="single" w:sz="6" w:space="0" w:color="auto"/>
            </w:tcBorders>
            <w:vAlign w:val="center"/>
            <w:hideMark/>
          </w:tcPr>
          <w:p w14:paraId="51013B8F"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756BE22"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0DE27F7E" w14:textId="77777777" w:rsidTr="00ED04EE">
        <w:trPr>
          <w:trHeight w:val="312"/>
          <w:jc w:val="center"/>
        </w:trPr>
        <w:tc>
          <w:tcPr>
            <w:tcW w:w="671" w:type="dxa"/>
            <w:tcBorders>
              <w:top w:val="single" w:sz="6" w:space="0" w:color="auto"/>
              <w:left w:val="single" w:sz="6" w:space="0" w:color="auto"/>
              <w:bottom w:val="single" w:sz="6" w:space="0" w:color="auto"/>
              <w:right w:val="single" w:sz="6" w:space="0" w:color="auto"/>
            </w:tcBorders>
            <w:hideMark/>
          </w:tcPr>
          <w:p w14:paraId="5787BCC2"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NB-IoT</w:t>
            </w:r>
          </w:p>
        </w:tc>
        <w:tc>
          <w:tcPr>
            <w:tcW w:w="1232" w:type="dxa"/>
            <w:tcBorders>
              <w:top w:val="single" w:sz="6" w:space="0" w:color="auto"/>
              <w:left w:val="single" w:sz="6" w:space="0" w:color="auto"/>
              <w:bottom w:val="single" w:sz="6" w:space="0" w:color="auto"/>
              <w:right w:val="single" w:sz="6" w:space="0" w:color="auto"/>
            </w:tcBorders>
            <w:vAlign w:val="center"/>
            <w:hideMark/>
          </w:tcPr>
          <w:p w14:paraId="0D61516C"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697D41C5"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055122D9"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14B2911D"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2</w:t>
            </w:r>
          </w:p>
        </w:tc>
        <w:tc>
          <w:tcPr>
            <w:tcW w:w="1144" w:type="dxa"/>
            <w:tcBorders>
              <w:top w:val="single" w:sz="6" w:space="0" w:color="auto"/>
              <w:left w:val="single" w:sz="6" w:space="0" w:color="auto"/>
              <w:bottom w:val="single" w:sz="6" w:space="0" w:color="auto"/>
              <w:right w:val="single" w:sz="6" w:space="0" w:color="auto"/>
            </w:tcBorders>
            <w:vAlign w:val="center"/>
            <w:hideMark/>
          </w:tcPr>
          <w:p w14:paraId="2175B471"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43,691,789</w:t>
            </w:r>
          </w:p>
        </w:tc>
        <w:tc>
          <w:tcPr>
            <w:tcW w:w="946" w:type="dxa"/>
            <w:tcBorders>
              <w:top w:val="single" w:sz="6" w:space="0" w:color="auto"/>
              <w:left w:val="single" w:sz="6" w:space="0" w:color="auto"/>
              <w:bottom w:val="single" w:sz="6" w:space="0" w:color="auto"/>
              <w:right w:val="single" w:sz="6" w:space="0" w:color="auto"/>
            </w:tcBorders>
            <w:vAlign w:val="center"/>
            <w:hideMark/>
          </w:tcPr>
          <w:p w14:paraId="3B9821A7"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564FCBE6"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2</w:t>
            </w:r>
          </w:p>
        </w:tc>
        <w:tc>
          <w:tcPr>
            <w:tcW w:w="1136" w:type="dxa"/>
            <w:tcBorders>
              <w:top w:val="single" w:sz="6" w:space="0" w:color="auto"/>
              <w:left w:val="single" w:sz="6" w:space="0" w:color="auto"/>
              <w:bottom w:val="single" w:sz="6" w:space="0" w:color="auto"/>
              <w:right w:val="single" w:sz="6" w:space="0" w:color="auto"/>
            </w:tcBorders>
            <w:vAlign w:val="center"/>
            <w:hideMark/>
          </w:tcPr>
          <w:p w14:paraId="4E4E144A"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43,626,653</w:t>
            </w:r>
          </w:p>
        </w:tc>
        <w:tc>
          <w:tcPr>
            <w:tcW w:w="946" w:type="dxa"/>
            <w:tcBorders>
              <w:top w:val="single" w:sz="6" w:space="0" w:color="auto"/>
              <w:left w:val="single" w:sz="6" w:space="0" w:color="auto"/>
              <w:bottom w:val="single" w:sz="6" w:space="0" w:color="auto"/>
              <w:right w:val="single" w:sz="6" w:space="0" w:color="auto"/>
            </w:tcBorders>
            <w:vAlign w:val="center"/>
            <w:hideMark/>
          </w:tcPr>
          <w:p w14:paraId="246D3DA4"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6A7F060B" w14:textId="77777777" w:rsidTr="00ED04EE">
        <w:trPr>
          <w:trHeight w:val="312"/>
          <w:jc w:val="center"/>
        </w:trPr>
        <w:tc>
          <w:tcPr>
            <w:tcW w:w="671" w:type="dxa"/>
            <w:tcBorders>
              <w:top w:val="single" w:sz="6" w:space="0" w:color="auto"/>
              <w:left w:val="single" w:sz="6" w:space="0" w:color="auto"/>
              <w:bottom w:val="single" w:sz="6" w:space="0" w:color="auto"/>
              <w:right w:val="single" w:sz="6" w:space="0" w:color="auto"/>
            </w:tcBorders>
            <w:hideMark/>
          </w:tcPr>
          <w:p w14:paraId="4541C01E"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w:t>
            </w:r>
          </w:p>
        </w:tc>
        <w:tc>
          <w:tcPr>
            <w:tcW w:w="1232" w:type="dxa"/>
            <w:tcBorders>
              <w:top w:val="single" w:sz="6" w:space="0" w:color="auto"/>
              <w:left w:val="single" w:sz="6" w:space="0" w:color="auto"/>
              <w:bottom w:val="single" w:sz="6" w:space="0" w:color="auto"/>
              <w:right w:val="single" w:sz="6" w:space="0" w:color="auto"/>
            </w:tcBorders>
            <w:vAlign w:val="center"/>
            <w:hideMark/>
          </w:tcPr>
          <w:p w14:paraId="06741359"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2E16E5A5"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3F74BA24"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7C15D0B0"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44" w:type="dxa"/>
            <w:tcBorders>
              <w:top w:val="single" w:sz="6" w:space="0" w:color="auto"/>
              <w:left w:val="single" w:sz="6" w:space="0" w:color="auto"/>
              <w:bottom w:val="single" w:sz="6" w:space="0" w:color="auto"/>
              <w:right w:val="single" w:sz="6" w:space="0" w:color="auto"/>
            </w:tcBorders>
            <w:vAlign w:val="center"/>
            <w:hideMark/>
          </w:tcPr>
          <w:p w14:paraId="6BF3F96E"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35,235,516</w:t>
            </w:r>
          </w:p>
        </w:tc>
        <w:tc>
          <w:tcPr>
            <w:tcW w:w="946" w:type="dxa"/>
            <w:tcBorders>
              <w:top w:val="single" w:sz="6" w:space="0" w:color="auto"/>
              <w:left w:val="single" w:sz="6" w:space="0" w:color="auto"/>
              <w:bottom w:val="single" w:sz="6" w:space="0" w:color="auto"/>
              <w:right w:val="single" w:sz="6" w:space="0" w:color="auto"/>
            </w:tcBorders>
            <w:vAlign w:val="center"/>
            <w:hideMark/>
          </w:tcPr>
          <w:p w14:paraId="09B4D6CB"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79A0D786"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36" w:type="dxa"/>
            <w:tcBorders>
              <w:top w:val="single" w:sz="6" w:space="0" w:color="auto"/>
              <w:left w:val="single" w:sz="6" w:space="0" w:color="auto"/>
              <w:bottom w:val="single" w:sz="6" w:space="0" w:color="auto"/>
              <w:right w:val="single" w:sz="6" w:space="0" w:color="auto"/>
            </w:tcBorders>
            <w:vAlign w:val="center"/>
            <w:hideMark/>
          </w:tcPr>
          <w:p w14:paraId="2A792F36"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34,884,438</w:t>
            </w:r>
          </w:p>
        </w:tc>
        <w:tc>
          <w:tcPr>
            <w:tcW w:w="946" w:type="dxa"/>
            <w:tcBorders>
              <w:top w:val="single" w:sz="6" w:space="0" w:color="auto"/>
              <w:left w:val="single" w:sz="6" w:space="0" w:color="auto"/>
              <w:bottom w:val="single" w:sz="6" w:space="0" w:color="auto"/>
              <w:right w:val="single" w:sz="6" w:space="0" w:color="auto"/>
            </w:tcBorders>
            <w:vAlign w:val="center"/>
            <w:hideMark/>
          </w:tcPr>
          <w:p w14:paraId="0614E417"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bl>
    <w:p w14:paraId="2617BCF9" w14:textId="77777777" w:rsidR="00ED04EE" w:rsidRPr="001B1A39" w:rsidRDefault="00ED04EE" w:rsidP="00ED04EE">
      <w:pPr>
        <w:pStyle w:val="TH"/>
        <w:rPr>
          <w:rFonts w:ascii="Arial" w:hAnsi="Arial" w:cs="Arial"/>
          <w:sz w:val="20"/>
          <w:szCs w:val="20"/>
          <w:lang w:val="en-GB" w:eastAsia="zh-CN"/>
        </w:rPr>
      </w:pPr>
    </w:p>
    <w:p w14:paraId="77B9624A" w14:textId="77777777" w:rsidR="00ED04EE" w:rsidRPr="001B1A39" w:rsidRDefault="00ED04EE" w:rsidP="00ED04EE">
      <w:pPr>
        <w:pStyle w:val="TH"/>
        <w:rPr>
          <w:rFonts w:ascii="Arial" w:hAnsi="Arial" w:cs="Arial"/>
          <w:lang w:eastAsia="zh-CN"/>
        </w:rPr>
      </w:pPr>
      <w:r w:rsidRPr="001B1A39">
        <w:rPr>
          <w:rFonts w:ascii="Arial" w:hAnsi="Arial" w:cs="Arial"/>
          <w:lang w:eastAsia="zh-CN"/>
        </w:rPr>
        <w:t>(b) Evaluation configuration B (ISD=1 732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4"/>
        <w:gridCol w:w="1082"/>
        <w:gridCol w:w="788"/>
        <w:gridCol w:w="1140"/>
        <w:gridCol w:w="779"/>
        <w:gridCol w:w="1050"/>
        <w:gridCol w:w="906"/>
        <w:gridCol w:w="779"/>
        <w:gridCol w:w="1050"/>
        <w:gridCol w:w="906"/>
      </w:tblGrid>
      <w:tr w:rsidR="00ED04EE" w:rsidRPr="001B1A39" w14:paraId="295D0D18" w14:textId="77777777" w:rsidTr="00ED04EE">
        <w:trPr>
          <w:trHeight w:val="250"/>
          <w:jc w:val="center"/>
        </w:trPr>
        <w:tc>
          <w:tcPr>
            <w:tcW w:w="675" w:type="dxa"/>
            <w:vMerge w:val="restart"/>
            <w:tcBorders>
              <w:top w:val="single" w:sz="6" w:space="0" w:color="auto"/>
              <w:left w:val="single" w:sz="6" w:space="0" w:color="auto"/>
              <w:bottom w:val="single" w:sz="6" w:space="0" w:color="auto"/>
              <w:right w:val="single" w:sz="6" w:space="0" w:color="auto"/>
            </w:tcBorders>
            <w:hideMark/>
          </w:tcPr>
          <w:p w14:paraId="1DFC95D0"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Technical feature</w:t>
            </w:r>
          </w:p>
        </w:tc>
        <w:tc>
          <w:tcPr>
            <w:tcW w:w="1232" w:type="dxa"/>
            <w:vMerge w:val="restart"/>
            <w:tcBorders>
              <w:top w:val="single" w:sz="6" w:space="0" w:color="auto"/>
              <w:left w:val="single" w:sz="6" w:space="0" w:color="auto"/>
              <w:bottom w:val="single" w:sz="6" w:space="0" w:color="auto"/>
              <w:right w:val="single" w:sz="6" w:space="0" w:color="auto"/>
            </w:tcBorders>
            <w:vAlign w:val="center"/>
            <w:hideMark/>
          </w:tcPr>
          <w:p w14:paraId="7E0C19CF"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842" w:type="dxa"/>
            <w:vMerge w:val="restart"/>
            <w:tcBorders>
              <w:top w:val="single" w:sz="6" w:space="0" w:color="auto"/>
              <w:left w:val="single" w:sz="6" w:space="0" w:color="auto"/>
              <w:bottom w:val="single" w:sz="6" w:space="0" w:color="auto"/>
              <w:right w:val="single" w:sz="6" w:space="0" w:color="auto"/>
            </w:tcBorders>
            <w:vAlign w:val="center"/>
            <w:hideMark/>
          </w:tcPr>
          <w:p w14:paraId="314724D1"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234" w:type="dxa"/>
            <w:vMerge w:val="restart"/>
            <w:tcBorders>
              <w:top w:val="single" w:sz="6" w:space="0" w:color="auto"/>
              <w:left w:val="single" w:sz="6" w:space="0" w:color="auto"/>
              <w:bottom w:val="single" w:sz="6" w:space="0" w:color="auto"/>
              <w:right w:val="single" w:sz="6" w:space="0" w:color="auto"/>
            </w:tcBorders>
            <w:vAlign w:val="center"/>
            <w:hideMark/>
          </w:tcPr>
          <w:p w14:paraId="115C4144"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1B40914A"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2942" w:type="dxa"/>
            <w:gridSpan w:val="3"/>
            <w:tcBorders>
              <w:top w:val="single" w:sz="6" w:space="0" w:color="auto"/>
              <w:left w:val="single" w:sz="6" w:space="0" w:color="auto"/>
              <w:bottom w:val="single" w:sz="6" w:space="0" w:color="auto"/>
              <w:right w:val="single" w:sz="6" w:space="0" w:color="auto"/>
            </w:tcBorders>
            <w:vAlign w:val="center"/>
            <w:hideMark/>
          </w:tcPr>
          <w:p w14:paraId="17129795"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2930" w:type="dxa"/>
            <w:gridSpan w:val="3"/>
            <w:tcBorders>
              <w:top w:val="single" w:sz="6" w:space="0" w:color="auto"/>
              <w:left w:val="single" w:sz="6" w:space="0" w:color="auto"/>
              <w:bottom w:val="single" w:sz="6" w:space="0" w:color="auto"/>
              <w:right w:val="single" w:sz="6" w:space="0" w:color="auto"/>
            </w:tcBorders>
            <w:vAlign w:val="center"/>
            <w:hideMark/>
          </w:tcPr>
          <w:p w14:paraId="3F4DDE7C"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2FC3A0DE"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1CC2795" w14:textId="77777777" w:rsidR="00ED04EE" w:rsidRPr="001B1A39" w:rsidRDefault="00ED04EE">
            <w:pPr>
              <w:spacing w:after="0"/>
              <w:rPr>
                <w:rFonts w:ascii="Arial"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17857A"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686705"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451284" w14:textId="77777777" w:rsidR="00ED04EE" w:rsidRPr="001B1A39" w:rsidRDefault="00ED04EE">
            <w:pPr>
              <w:spacing w:after="0"/>
              <w:rPr>
                <w:rFonts w:ascii="Arial" w:hAnsi="Arial" w:cs="Arial"/>
                <w:sz w:val="16"/>
                <w:lang w:val="en-GB" w:eastAsia="zh-CN"/>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5DE43AC7"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40" w:type="dxa"/>
            <w:tcBorders>
              <w:top w:val="single" w:sz="6" w:space="0" w:color="auto"/>
              <w:left w:val="single" w:sz="6" w:space="0" w:color="auto"/>
              <w:bottom w:val="single" w:sz="6" w:space="0" w:color="auto"/>
              <w:right w:val="single" w:sz="6" w:space="0" w:color="auto"/>
            </w:tcBorders>
            <w:vAlign w:val="center"/>
            <w:hideMark/>
          </w:tcPr>
          <w:p w14:paraId="17AFC2A1"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4CCA6843"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848" w:type="dxa"/>
            <w:tcBorders>
              <w:top w:val="single" w:sz="6" w:space="0" w:color="auto"/>
              <w:left w:val="single" w:sz="6" w:space="0" w:color="auto"/>
              <w:bottom w:val="single" w:sz="6" w:space="0" w:color="auto"/>
              <w:right w:val="single" w:sz="6" w:space="0" w:color="auto"/>
            </w:tcBorders>
            <w:vAlign w:val="center"/>
            <w:hideMark/>
          </w:tcPr>
          <w:p w14:paraId="0C0EC103"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36" w:type="dxa"/>
            <w:tcBorders>
              <w:top w:val="single" w:sz="6" w:space="0" w:color="auto"/>
              <w:left w:val="single" w:sz="6" w:space="0" w:color="auto"/>
              <w:bottom w:val="single" w:sz="6" w:space="0" w:color="auto"/>
              <w:right w:val="single" w:sz="6" w:space="0" w:color="auto"/>
            </w:tcBorders>
            <w:vAlign w:val="center"/>
            <w:hideMark/>
          </w:tcPr>
          <w:p w14:paraId="2D0F4E6F"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F40B099"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0411778F" w14:textId="77777777" w:rsidTr="00ED04EE">
        <w:trPr>
          <w:trHeight w:val="312"/>
          <w:jc w:val="center"/>
        </w:trPr>
        <w:tc>
          <w:tcPr>
            <w:tcW w:w="675" w:type="dxa"/>
            <w:tcBorders>
              <w:top w:val="single" w:sz="6" w:space="0" w:color="auto"/>
              <w:left w:val="single" w:sz="6" w:space="0" w:color="auto"/>
              <w:bottom w:val="single" w:sz="6" w:space="0" w:color="auto"/>
              <w:right w:val="single" w:sz="6" w:space="0" w:color="auto"/>
            </w:tcBorders>
            <w:hideMark/>
          </w:tcPr>
          <w:p w14:paraId="7EFF42D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NB-IoT</w:t>
            </w:r>
          </w:p>
        </w:tc>
        <w:tc>
          <w:tcPr>
            <w:tcW w:w="1232" w:type="dxa"/>
            <w:tcBorders>
              <w:top w:val="single" w:sz="6" w:space="0" w:color="auto"/>
              <w:left w:val="single" w:sz="6" w:space="0" w:color="auto"/>
              <w:bottom w:val="single" w:sz="6" w:space="0" w:color="auto"/>
              <w:right w:val="single" w:sz="6" w:space="0" w:color="auto"/>
            </w:tcBorders>
            <w:vAlign w:val="center"/>
            <w:hideMark/>
          </w:tcPr>
          <w:p w14:paraId="21B3CB95"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0995E3AE"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564C47CD"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476B6926"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3</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EADC34C"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2,335,319</w:t>
            </w:r>
          </w:p>
        </w:tc>
        <w:tc>
          <w:tcPr>
            <w:tcW w:w="946" w:type="dxa"/>
            <w:tcBorders>
              <w:top w:val="single" w:sz="6" w:space="0" w:color="auto"/>
              <w:left w:val="single" w:sz="6" w:space="0" w:color="auto"/>
              <w:bottom w:val="single" w:sz="6" w:space="0" w:color="auto"/>
              <w:right w:val="single" w:sz="6" w:space="0" w:color="auto"/>
            </w:tcBorders>
            <w:vAlign w:val="center"/>
            <w:hideMark/>
          </w:tcPr>
          <w:p w14:paraId="6B2A3B69"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4E360E46"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2</w:t>
            </w:r>
          </w:p>
        </w:tc>
        <w:tc>
          <w:tcPr>
            <w:tcW w:w="1136" w:type="dxa"/>
            <w:tcBorders>
              <w:top w:val="single" w:sz="6" w:space="0" w:color="auto"/>
              <w:left w:val="single" w:sz="6" w:space="0" w:color="auto"/>
              <w:bottom w:val="single" w:sz="6" w:space="0" w:color="auto"/>
              <w:right w:val="single" w:sz="6" w:space="0" w:color="auto"/>
            </w:tcBorders>
            <w:vAlign w:val="center"/>
            <w:hideMark/>
          </w:tcPr>
          <w:p w14:paraId="0ACE7943"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2,376,936</w:t>
            </w:r>
          </w:p>
        </w:tc>
        <w:tc>
          <w:tcPr>
            <w:tcW w:w="946" w:type="dxa"/>
            <w:tcBorders>
              <w:top w:val="single" w:sz="6" w:space="0" w:color="auto"/>
              <w:left w:val="single" w:sz="6" w:space="0" w:color="auto"/>
              <w:bottom w:val="single" w:sz="6" w:space="0" w:color="auto"/>
              <w:right w:val="single" w:sz="6" w:space="0" w:color="auto"/>
            </w:tcBorders>
            <w:vAlign w:val="center"/>
            <w:hideMark/>
          </w:tcPr>
          <w:p w14:paraId="2E0EAD0C"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26EB987E" w14:textId="77777777" w:rsidTr="00ED04EE">
        <w:trPr>
          <w:trHeight w:val="312"/>
          <w:jc w:val="center"/>
        </w:trPr>
        <w:tc>
          <w:tcPr>
            <w:tcW w:w="675" w:type="dxa"/>
            <w:tcBorders>
              <w:top w:val="single" w:sz="6" w:space="0" w:color="auto"/>
              <w:left w:val="single" w:sz="6" w:space="0" w:color="auto"/>
              <w:bottom w:val="single" w:sz="6" w:space="0" w:color="auto"/>
              <w:right w:val="single" w:sz="6" w:space="0" w:color="auto"/>
            </w:tcBorders>
            <w:hideMark/>
          </w:tcPr>
          <w:p w14:paraId="2D246664"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w:t>
            </w:r>
          </w:p>
        </w:tc>
        <w:tc>
          <w:tcPr>
            <w:tcW w:w="1232" w:type="dxa"/>
            <w:tcBorders>
              <w:top w:val="single" w:sz="6" w:space="0" w:color="auto"/>
              <w:left w:val="single" w:sz="6" w:space="0" w:color="auto"/>
              <w:bottom w:val="single" w:sz="6" w:space="0" w:color="auto"/>
              <w:right w:val="single" w:sz="6" w:space="0" w:color="auto"/>
            </w:tcBorders>
            <w:vAlign w:val="center"/>
            <w:hideMark/>
          </w:tcPr>
          <w:p w14:paraId="6878E211"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00859AEB"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2094DCB3"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09E382C4"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3</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81C5FF8"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1,212,909</w:t>
            </w:r>
          </w:p>
        </w:tc>
        <w:tc>
          <w:tcPr>
            <w:tcW w:w="946" w:type="dxa"/>
            <w:tcBorders>
              <w:top w:val="single" w:sz="6" w:space="0" w:color="auto"/>
              <w:left w:val="single" w:sz="6" w:space="0" w:color="auto"/>
              <w:bottom w:val="single" w:sz="6" w:space="0" w:color="auto"/>
              <w:right w:val="single" w:sz="6" w:space="0" w:color="auto"/>
            </w:tcBorders>
            <w:vAlign w:val="center"/>
            <w:hideMark/>
          </w:tcPr>
          <w:p w14:paraId="739AAF94"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104EBA61"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36" w:type="dxa"/>
            <w:tcBorders>
              <w:top w:val="single" w:sz="6" w:space="0" w:color="auto"/>
              <w:left w:val="single" w:sz="6" w:space="0" w:color="auto"/>
              <w:bottom w:val="single" w:sz="6" w:space="0" w:color="auto"/>
              <w:right w:val="single" w:sz="6" w:space="0" w:color="auto"/>
            </w:tcBorders>
            <w:vAlign w:val="center"/>
            <w:hideMark/>
          </w:tcPr>
          <w:p w14:paraId="3750C739"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1,511,989</w:t>
            </w:r>
          </w:p>
        </w:tc>
        <w:tc>
          <w:tcPr>
            <w:tcW w:w="946" w:type="dxa"/>
            <w:tcBorders>
              <w:top w:val="single" w:sz="6" w:space="0" w:color="auto"/>
              <w:left w:val="single" w:sz="6" w:space="0" w:color="auto"/>
              <w:bottom w:val="single" w:sz="6" w:space="0" w:color="auto"/>
              <w:right w:val="single" w:sz="6" w:space="0" w:color="auto"/>
            </w:tcBorders>
            <w:vAlign w:val="center"/>
            <w:hideMark/>
          </w:tcPr>
          <w:p w14:paraId="30F7A116"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bl>
    <w:p w14:paraId="3745E8E6" w14:textId="77777777" w:rsidR="00ED04EE" w:rsidRPr="001B1A39" w:rsidRDefault="00ED04EE" w:rsidP="00ED04EE">
      <w:pPr>
        <w:pStyle w:val="TH"/>
        <w:rPr>
          <w:rFonts w:ascii="Arial" w:hAnsi="Arial" w:cs="Arial"/>
          <w:sz w:val="20"/>
          <w:szCs w:val="20"/>
          <w:lang w:val="en-GB"/>
        </w:rPr>
      </w:pPr>
    </w:p>
    <w:p w14:paraId="10049234" w14:textId="77777777" w:rsidR="00ED04EE" w:rsidRPr="001B1A39" w:rsidRDefault="00ED04EE" w:rsidP="00ED04EE">
      <w:pPr>
        <w:pStyle w:val="TH"/>
        <w:rPr>
          <w:rFonts w:ascii="Arial" w:hAnsi="Arial" w:cs="Arial"/>
          <w:lang w:eastAsia="zh-CN"/>
        </w:rPr>
      </w:pPr>
      <w:r w:rsidRPr="001B1A39">
        <w:rPr>
          <w:rFonts w:ascii="Arial" w:hAnsi="Arial" w:cs="Arial"/>
        </w:rPr>
        <w:t xml:space="preserve">Table </w:t>
      </w:r>
      <w:r w:rsidRPr="001B1A39">
        <w:rPr>
          <w:rFonts w:ascii="Arial" w:hAnsi="Arial" w:cs="Arial"/>
          <w:lang w:eastAsia="zh-CN"/>
        </w:rPr>
        <w:t>7</w:t>
      </w:r>
      <w:r w:rsidRPr="001B1A39">
        <w:rPr>
          <w:rFonts w:ascii="Arial" w:hAnsi="Arial" w:cs="Arial"/>
        </w:rPr>
        <w:t xml:space="preserve">.1.2-2 </w:t>
      </w:r>
      <w:r w:rsidRPr="001B1A39">
        <w:rPr>
          <w:rFonts w:ascii="Arial" w:hAnsi="Arial" w:cs="Arial"/>
          <w:lang w:eastAsia="zh-CN"/>
        </w:rPr>
        <w:t xml:space="preserve">Evaluation results of connection density for </w:t>
      </w:r>
      <w:r w:rsidRPr="001B1A39">
        <w:rPr>
          <w:rFonts w:ascii="Arial" w:hAnsi="Arial" w:cs="Arial"/>
        </w:rPr>
        <w:t xml:space="preserve">NB-IoT and </w:t>
      </w:r>
      <w:proofErr w:type="spellStart"/>
      <w:r w:rsidRPr="001B1A39">
        <w:rPr>
          <w:rFonts w:ascii="Arial" w:hAnsi="Arial" w:cs="Arial"/>
        </w:rPr>
        <w:t>eMTC</w:t>
      </w:r>
      <w:proofErr w:type="spellEnd"/>
      <w:r w:rsidRPr="001B1A39">
        <w:rPr>
          <w:rFonts w:ascii="Arial" w:hAnsi="Arial" w:cs="Arial"/>
          <w:lang w:eastAsia="zh-CN"/>
        </w:rPr>
        <w:br/>
        <w:t xml:space="preserve">(Non-full buffer system level simulation </w:t>
      </w:r>
      <w:r w:rsidRPr="001B1A39">
        <w:rPr>
          <w:rFonts w:ascii="Arial" w:hAnsi="Arial" w:cs="Arial"/>
          <w:lang w:eastAsia="zh-CN"/>
        </w:rPr>
        <w:br/>
        <w:t>packet arrival rate: 1 packet / 2 hour / device)</w:t>
      </w:r>
    </w:p>
    <w:p w14:paraId="1A6995C8" w14:textId="77777777" w:rsidR="00ED04EE" w:rsidRPr="001B1A39" w:rsidRDefault="00ED04EE" w:rsidP="00ED04EE">
      <w:pPr>
        <w:pStyle w:val="TH"/>
        <w:rPr>
          <w:rFonts w:ascii="Arial" w:hAnsi="Arial" w:cs="Arial"/>
          <w:lang w:eastAsia="zh-CN"/>
        </w:rPr>
      </w:pPr>
      <w:r w:rsidRPr="001B1A39">
        <w:rPr>
          <w:rFonts w:ascii="Arial" w:hAnsi="Arial" w:cs="Arial"/>
          <w:lang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4"/>
        <w:gridCol w:w="1082"/>
        <w:gridCol w:w="788"/>
        <w:gridCol w:w="1140"/>
        <w:gridCol w:w="779"/>
        <w:gridCol w:w="1050"/>
        <w:gridCol w:w="906"/>
        <w:gridCol w:w="779"/>
        <w:gridCol w:w="1050"/>
        <w:gridCol w:w="906"/>
      </w:tblGrid>
      <w:tr w:rsidR="00ED04EE" w:rsidRPr="001B1A39" w14:paraId="691B855A" w14:textId="77777777" w:rsidTr="00ED04EE">
        <w:trPr>
          <w:trHeight w:val="250"/>
          <w:jc w:val="center"/>
        </w:trPr>
        <w:tc>
          <w:tcPr>
            <w:tcW w:w="822" w:type="dxa"/>
            <w:vMerge w:val="restart"/>
            <w:tcBorders>
              <w:top w:val="single" w:sz="6" w:space="0" w:color="auto"/>
              <w:left w:val="single" w:sz="6" w:space="0" w:color="auto"/>
              <w:bottom w:val="single" w:sz="6" w:space="0" w:color="auto"/>
              <w:right w:val="single" w:sz="6" w:space="0" w:color="auto"/>
            </w:tcBorders>
            <w:hideMark/>
          </w:tcPr>
          <w:p w14:paraId="5FA3D8AB"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Technical feature</w:t>
            </w:r>
          </w:p>
        </w:tc>
        <w:tc>
          <w:tcPr>
            <w:tcW w:w="1028" w:type="dxa"/>
            <w:vMerge w:val="restart"/>
            <w:tcBorders>
              <w:top w:val="single" w:sz="6" w:space="0" w:color="auto"/>
              <w:left w:val="single" w:sz="6" w:space="0" w:color="auto"/>
              <w:bottom w:val="single" w:sz="6" w:space="0" w:color="auto"/>
              <w:right w:val="single" w:sz="6" w:space="0" w:color="auto"/>
            </w:tcBorders>
            <w:vAlign w:val="center"/>
            <w:hideMark/>
          </w:tcPr>
          <w:p w14:paraId="2BBC0F1C"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752" w:type="dxa"/>
            <w:vMerge w:val="restart"/>
            <w:tcBorders>
              <w:top w:val="single" w:sz="6" w:space="0" w:color="auto"/>
              <w:left w:val="single" w:sz="6" w:space="0" w:color="auto"/>
              <w:bottom w:val="single" w:sz="6" w:space="0" w:color="auto"/>
              <w:right w:val="single" w:sz="6" w:space="0" w:color="auto"/>
            </w:tcBorders>
            <w:vAlign w:val="center"/>
            <w:hideMark/>
          </w:tcPr>
          <w:p w14:paraId="689C69BB"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083" w:type="dxa"/>
            <w:vMerge w:val="restart"/>
            <w:tcBorders>
              <w:top w:val="single" w:sz="6" w:space="0" w:color="auto"/>
              <w:left w:val="single" w:sz="6" w:space="0" w:color="auto"/>
              <w:bottom w:val="single" w:sz="6" w:space="0" w:color="auto"/>
              <w:right w:val="single" w:sz="6" w:space="0" w:color="auto"/>
            </w:tcBorders>
            <w:vAlign w:val="center"/>
            <w:hideMark/>
          </w:tcPr>
          <w:p w14:paraId="53910C7D"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7E990447"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3085" w:type="dxa"/>
            <w:gridSpan w:val="3"/>
            <w:tcBorders>
              <w:top w:val="single" w:sz="6" w:space="0" w:color="auto"/>
              <w:left w:val="single" w:sz="6" w:space="0" w:color="auto"/>
              <w:bottom w:val="single" w:sz="6" w:space="0" w:color="auto"/>
              <w:right w:val="single" w:sz="6" w:space="0" w:color="auto"/>
            </w:tcBorders>
            <w:vAlign w:val="center"/>
            <w:hideMark/>
          </w:tcPr>
          <w:p w14:paraId="4F461513"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3085" w:type="dxa"/>
            <w:gridSpan w:val="3"/>
            <w:tcBorders>
              <w:top w:val="single" w:sz="6" w:space="0" w:color="auto"/>
              <w:left w:val="single" w:sz="6" w:space="0" w:color="auto"/>
              <w:bottom w:val="single" w:sz="6" w:space="0" w:color="auto"/>
              <w:right w:val="single" w:sz="6" w:space="0" w:color="auto"/>
            </w:tcBorders>
            <w:vAlign w:val="center"/>
            <w:hideMark/>
          </w:tcPr>
          <w:p w14:paraId="4EA3485A"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6209CCB0"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D7B3AC" w14:textId="77777777" w:rsidR="00ED04EE" w:rsidRPr="001B1A39" w:rsidRDefault="00ED04EE">
            <w:pPr>
              <w:spacing w:after="0"/>
              <w:rPr>
                <w:rFonts w:ascii="Arial"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14AF7D"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9D3EBA"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7C4A33" w14:textId="77777777" w:rsidR="00ED04EE" w:rsidRPr="001B1A39" w:rsidRDefault="00ED04EE">
            <w:pPr>
              <w:spacing w:after="0"/>
              <w:rPr>
                <w:rFonts w:ascii="Arial" w:hAnsi="Arial" w:cs="Arial"/>
                <w:sz w:val="16"/>
                <w:lang w:val="en-GB" w:eastAsia="zh-CN"/>
              </w:rPr>
            </w:pPr>
          </w:p>
        </w:tc>
        <w:tc>
          <w:tcPr>
            <w:tcW w:w="744" w:type="dxa"/>
            <w:tcBorders>
              <w:top w:val="single" w:sz="6" w:space="0" w:color="auto"/>
              <w:left w:val="single" w:sz="6" w:space="0" w:color="auto"/>
              <w:bottom w:val="single" w:sz="6" w:space="0" w:color="auto"/>
              <w:right w:val="single" w:sz="6" w:space="0" w:color="auto"/>
            </w:tcBorders>
            <w:vAlign w:val="center"/>
            <w:hideMark/>
          </w:tcPr>
          <w:p w14:paraId="63375E31"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478" w:type="dxa"/>
            <w:tcBorders>
              <w:top w:val="single" w:sz="6" w:space="0" w:color="auto"/>
              <w:left w:val="single" w:sz="6" w:space="0" w:color="auto"/>
              <w:bottom w:val="single" w:sz="6" w:space="0" w:color="auto"/>
              <w:right w:val="single" w:sz="6" w:space="0" w:color="auto"/>
            </w:tcBorders>
            <w:vAlign w:val="center"/>
            <w:hideMark/>
          </w:tcPr>
          <w:p w14:paraId="5E256B92"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863" w:type="dxa"/>
            <w:tcBorders>
              <w:top w:val="single" w:sz="6" w:space="0" w:color="auto"/>
              <w:left w:val="single" w:sz="6" w:space="0" w:color="auto"/>
              <w:bottom w:val="single" w:sz="6" w:space="0" w:color="auto"/>
              <w:right w:val="single" w:sz="6" w:space="0" w:color="auto"/>
            </w:tcBorders>
            <w:hideMark/>
          </w:tcPr>
          <w:p w14:paraId="5C9C9DD9"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744" w:type="dxa"/>
            <w:tcBorders>
              <w:top w:val="single" w:sz="6" w:space="0" w:color="auto"/>
              <w:left w:val="single" w:sz="6" w:space="0" w:color="auto"/>
              <w:bottom w:val="single" w:sz="6" w:space="0" w:color="auto"/>
              <w:right w:val="single" w:sz="6" w:space="0" w:color="auto"/>
            </w:tcBorders>
            <w:vAlign w:val="center"/>
            <w:hideMark/>
          </w:tcPr>
          <w:p w14:paraId="7F60778D"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2D767BE"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863" w:type="dxa"/>
            <w:tcBorders>
              <w:top w:val="single" w:sz="6" w:space="0" w:color="auto"/>
              <w:left w:val="single" w:sz="6" w:space="0" w:color="auto"/>
              <w:bottom w:val="single" w:sz="6" w:space="0" w:color="auto"/>
              <w:right w:val="single" w:sz="6" w:space="0" w:color="auto"/>
            </w:tcBorders>
            <w:hideMark/>
          </w:tcPr>
          <w:p w14:paraId="0CB39FE5"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0D1EB853"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2CFE5421"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lastRenderedPageBreak/>
              <w:t>NB-IoT (EDT)</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3EE47D0"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roofErr w:type="gramStart"/>
            <w:r w:rsidRPr="001B1A39">
              <w:rPr>
                <w:rFonts w:ascii="Arial" w:hAnsi="Arial" w:cs="Arial"/>
                <w:sz w:val="16"/>
                <w:lang w:val="es-ES" w:eastAsia="zh-CN"/>
              </w:rPr>
              <w:t>Single</w:t>
            </w:r>
            <w:proofErr w:type="gramEnd"/>
            <w:r w:rsidRPr="001B1A39">
              <w:rPr>
                <w:rFonts w:ascii="Arial" w:hAnsi="Arial" w:cs="Arial"/>
                <w:sz w:val="16"/>
                <w:lang w:val="es-ES" w:eastAsia="zh-CN"/>
              </w:rPr>
              <w:t>-</w:t>
            </w:r>
            <w:proofErr w:type="spellStart"/>
            <w:r w:rsidRPr="001B1A39">
              <w:rPr>
                <w:rFonts w:ascii="Arial" w:hAnsi="Arial" w:cs="Arial"/>
                <w:sz w:val="16"/>
                <w:lang w:val="es-ES" w:eastAsia="zh-CN"/>
              </w:rPr>
              <w:t>tone</w:t>
            </w:r>
            <w:proofErr w:type="spellEnd"/>
          </w:p>
        </w:tc>
        <w:tc>
          <w:tcPr>
            <w:tcW w:w="752" w:type="dxa"/>
            <w:tcBorders>
              <w:top w:val="single" w:sz="6" w:space="0" w:color="auto"/>
              <w:left w:val="single" w:sz="6" w:space="0" w:color="auto"/>
              <w:bottom w:val="single" w:sz="6" w:space="0" w:color="auto"/>
              <w:right w:val="single" w:sz="6" w:space="0" w:color="auto"/>
            </w:tcBorders>
            <w:vAlign w:val="center"/>
            <w:hideMark/>
          </w:tcPr>
          <w:p w14:paraId="5745B786"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289E7C07"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6308E50B"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6747C24B"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8,047,087</w:t>
            </w:r>
          </w:p>
        </w:tc>
        <w:tc>
          <w:tcPr>
            <w:tcW w:w="863" w:type="dxa"/>
            <w:tcBorders>
              <w:top w:val="single" w:sz="6" w:space="0" w:color="auto"/>
              <w:left w:val="single" w:sz="6" w:space="0" w:color="auto"/>
              <w:bottom w:val="single" w:sz="6" w:space="0" w:color="auto"/>
              <w:right w:val="single" w:sz="6" w:space="0" w:color="auto"/>
            </w:tcBorders>
            <w:vAlign w:val="center"/>
            <w:hideMark/>
          </w:tcPr>
          <w:p w14:paraId="46F59548"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66CC36C"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2591DF07"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8,077,017</w:t>
            </w:r>
          </w:p>
        </w:tc>
        <w:tc>
          <w:tcPr>
            <w:tcW w:w="863" w:type="dxa"/>
            <w:tcBorders>
              <w:top w:val="single" w:sz="6" w:space="0" w:color="auto"/>
              <w:left w:val="single" w:sz="6" w:space="0" w:color="auto"/>
              <w:bottom w:val="single" w:sz="6" w:space="0" w:color="auto"/>
              <w:right w:val="single" w:sz="6" w:space="0" w:color="auto"/>
            </w:tcBorders>
            <w:vAlign w:val="center"/>
            <w:hideMark/>
          </w:tcPr>
          <w:p w14:paraId="6825CC62"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1B53BEB7"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6E921121"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NB-IoT (EDT)</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4A81C0A"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roofErr w:type="spellStart"/>
            <w:r w:rsidRPr="001B1A39">
              <w:rPr>
                <w:rFonts w:ascii="Arial" w:hAnsi="Arial" w:cs="Arial"/>
                <w:sz w:val="16"/>
                <w:lang w:val="es-ES" w:eastAsia="zh-CN"/>
              </w:rPr>
              <w:t>Multi-tone</w:t>
            </w:r>
            <w:proofErr w:type="spellEnd"/>
          </w:p>
        </w:tc>
        <w:tc>
          <w:tcPr>
            <w:tcW w:w="752" w:type="dxa"/>
            <w:tcBorders>
              <w:top w:val="single" w:sz="6" w:space="0" w:color="auto"/>
              <w:left w:val="single" w:sz="6" w:space="0" w:color="auto"/>
              <w:bottom w:val="single" w:sz="6" w:space="0" w:color="auto"/>
              <w:right w:val="single" w:sz="6" w:space="0" w:color="auto"/>
            </w:tcBorders>
            <w:vAlign w:val="center"/>
            <w:hideMark/>
          </w:tcPr>
          <w:p w14:paraId="7048B1FA"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2FE0B7E3"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AFB40E0"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3F4C12A"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w:t>
            </w:r>
          </w:p>
        </w:tc>
        <w:tc>
          <w:tcPr>
            <w:tcW w:w="863" w:type="dxa"/>
            <w:tcBorders>
              <w:top w:val="single" w:sz="6" w:space="0" w:color="auto"/>
              <w:left w:val="single" w:sz="6" w:space="0" w:color="auto"/>
              <w:bottom w:val="single" w:sz="6" w:space="0" w:color="auto"/>
              <w:right w:val="single" w:sz="6" w:space="0" w:color="auto"/>
            </w:tcBorders>
            <w:vAlign w:val="center"/>
            <w:hideMark/>
          </w:tcPr>
          <w:p w14:paraId="0FA368C3"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w:t>
            </w:r>
          </w:p>
        </w:tc>
        <w:tc>
          <w:tcPr>
            <w:tcW w:w="744" w:type="dxa"/>
            <w:tcBorders>
              <w:top w:val="single" w:sz="6" w:space="0" w:color="auto"/>
              <w:left w:val="single" w:sz="6" w:space="0" w:color="auto"/>
              <w:bottom w:val="single" w:sz="6" w:space="0" w:color="auto"/>
              <w:right w:val="single" w:sz="6" w:space="0" w:color="auto"/>
            </w:tcBorders>
            <w:vAlign w:val="center"/>
            <w:hideMark/>
          </w:tcPr>
          <w:p w14:paraId="0AF6C81A"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86736F5"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16,000,000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6AB4209B"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7EEEE885"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76C8353D"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NB-IoT (RRC Resume)</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9AF5F4A"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roofErr w:type="spellStart"/>
            <w:r w:rsidRPr="001B1A39">
              <w:rPr>
                <w:rFonts w:ascii="Arial" w:hAnsi="Arial" w:cs="Arial"/>
                <w:sz w:val="16"/>
                <w:lang w:val="es-ES" w:eastAsia="zh-CN"/>
              </w:rPr>
              <w:t>Multi-tone</w:t>
            </w:r>
            <w:proofErr w:type="spellEnd"/>
          </w:p>
        </w:tc>
        <w:tc>
          <w:tcPr>
            <w:tcW w:w="752" w:type="dxa"/>
            <w:tcBorders>
              <w:top w:val="single" w:sz="6" w:space="0" w:color="auto"/>
              <w:left w:val="single" w:sz="6" w:space="0" w:color="auto"/>
              <w:bottom w:val="single" w:sz="6" w:space="0" w:color="auto"/>
              <w:right w:val="single" w:sz="6" w:space="0" w:color="auto"/>
            </w:tcBorders>
            <w:vAlign w:val="center"/>
            <w:hideMark/>
          </w:tcPr>
          <w:p w14:paraId="57E79D15"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6B820A90"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76DC31A4"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869602E"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1,233,000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7D9BAB6F"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80CC2B9"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C9727B8"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1,225,000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4DDBA8FE"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117798F3"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2E5B24C3"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 (RRC Resume)</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99E1CC9"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752" w:type="dxa"/>
            <w:tcBorders>
              <w:top w:val="single" w:sz="6" w:space="0" w:color="auto"/>
              <w:left w:val="single" w:sz="6" w:space="0" w:color="auto"/>
              <w:bottom w:val="single" w:sz="6" w:space="0" w:color="auto"/>
              <w:right w:val="single" w:sz="6" w:space="0" w:color="auto"/>
            </w:tcBorders>
            <w:vAlign w:val="center"/>
            <w:hideMark/>
          </w:tcPr>
          <w:p w14:paraId="41C343F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7B12C812"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1A9251FA"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A5FABF9"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1,893,000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43556C96"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360</w:t>
            </w:r>
          </w:p>
        </w:tc>
        <w:tc>
          <w:tcPr>
            <w:tcW w:w="744" w:type="dxa"/>
            <w:tcBorders>
              <w:top w:val="single" w:sz="6" w:space="0" w:color="auto"/>
              <w:left w:val="single" w:sz="6" w:space="0" w:color="auto"/>
              <w:bottom w:val="single" w:sz="6" w:space="0" w:color="auto"/>
              <w:right w:val="single" w:sz="6" w:space="0" w:color="auto"/>
            </w:tcBorders>
            <w:vAlign w:val="center"/>
            <w:hideMark/>
          </w:tcPr>
          <w:p w14:paraId="3F339D85"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A2EC7CA"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1,893,000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2FB36D5F"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360</w:t>
            </w:r>
          </w:p>
        </w:tc>
      </w:tr>
    </w:tbl>
    <w:p w14:paraId="34336809" w14:textId="77777777" w:rsidR="00ED04EE" w:rsidRPr="001B1A39" w:rsidRDefault="00ED04EE" w:rsidP="00ED04EE">
      <w:pPr>
        <w:pStyle w:val="TH"/>
        <w:rPr>
          <w:rFonts w:ascii="Arial" w:hAnsi="Arial" w:cs="Arial"/>
          <w:sz w:val="20"/>
          <w:szCs w:val="20"/>
          <w:lang w:val="en-GB" w:eastAsia="zh-CN"/>
        </w:rPr>
      </w:pPr>
    </w:p>
    <w:p w14:paraId="332AFF3B" w14:textId="77777777" w:rsidR="00ED04EE" w:rsidRPr="001B1A39" w:rsidRDefault="00ED04EE" w:rsidP="00ED04EE">
      <w:pPr>
        <w:pStyle w:val="TH"/>
        <w:rPr>
          <w:rFonts w:ascii="Arial" w:hAnsi="Arial" w:cs="Arial"/>
          <w:lang w:eastAsia="zh-CN"/>
        </w:rPr>
      </w:pPr>
      <w:r w:rsidRPr="001B1A39">
        <w:rPr>
          <w:rFonts w:ascii="Arial" w:hAnsi="Arial" w:cs="Arial"/>
          <w:lang w:eastAsia="zh-CN"/>
        </w:rPr>
        <w:t>(b) Evaluation configuration B (ISD=1 732m)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4"/>
        <w:gridCol w:w="1082"/>
        <w:gridCol w:w="788"/>
        <w:gridCol w:w="1140"/>
        <w:gridCol w:w="779"/>
        <w:gridCol w:w="1050"/>
        <w:gridCol w:w="906"/>
        <w:gridCol w:w="779"/>
        <w:gridCol w:w="1050"/>
        <w:gridCol w:w="906"/>
      </w:tblGrid>
      <w:tr w:rsidR="00ED04EE" w:rsidRPr="001B1A39" w14:paraId="4CA3AFEA" w14:textId="77777777" w:rsidTr="00ED04EE">
        <w:trPr>
          <w:trHeight w:val="250"/>
          <w:jc w:val="center"/>
        </w:trPr>
        <w:tc>
          <w:tcPr>
            <w:tcW w:w="855" w:type="dxa"/>
            <w:vMerge w:val="restart"/>
            <w:tcBorders>
              <w:top w:val="single" w:sz="6" w:space="0" w:color="auto"/>
              <w:left w:val="single" w:sz="6" w:space="0" w:color="auto"/>
              <w:bottom w:val="single" w:sz="6" w:space="0" w:color="auto"/>
              <w:right w:val="single" w:sz="6" w:space="0" w:color="auto"/>
            </w:tcBorders>
            <w:hideMark/>
          </w:tcPr>
          <w:p w14:paraId="138E4BBC"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Technical feature</w:t>
            </w:r>
          </w:p>
        </w:tc>
        <w:tc>
          <w:tcPr>
            <w:tcW w:w="1072" w:type="dxa"/>
            <w:vMerge w:val="restart"/>
            <w:tcBorders>
              <w:top w:val="single" w:sz="6" w:space="0" w:color="auto"/>
              <w:left w:val="single" w:sz="6" w:space="0" w:color="auto"/>
              <w:bottom w:val="single" w:sz="6" w:space="0" w:color="auto"/>
              <w:right w:val="single" w:sz="6" w:space="0" w:color="auto"/>
            </w:tcBorders>
            <w:vAlign w:val="center"/>
            <w:hideMark/>
          </w:tcPr>
          <w:p w14:paraId="54FC21D8"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781" w:type="dxa"/>
            <w:vMerge w:val="restart"/>
            <w:tcBorders>
              <w:top w:val="single" w:sz="6" w:space="0" w:color="auto"/>
              <w:left w:val="single" w:sz="6" w:space="0" w:color="auto"/>
              <w:bottom w:val="single" w:sz="6" w:space="0" w:color="auto"/>
              <w:right w:val="single" w:sz="6" w:space="0" w:color="auto"/>
            </w:tcBorders>
            <w:vAlign w:val="center"/>
            <w:hideMark/>
          </w:tcPr>
          <w:p w14:paraId="67AB3E4C"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129" w:type="dxa"/>
            <w:vMerge w:val="restart"/>
            <w:tcBorders>
              <w:top w:val="single" w:sz="6" w:space="0" w:color="auto"/>
              <w:left w:val="single" w:sz="6" w:space="0" w:color="auto"/>
              <w:bottom w:val="single" w:sz="6" w:space="0" w:color="auto"/>
              <w:right w:val="single" w:sz="6" w:space="0" w:color="auto"/>
            </w:tcBorders>
            <w:vAlign w:val="center"/>
            <w:hideMark/>
          </w:tcPr>
          <w:p w14:paraId="2F81D9DA"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238F5DC8"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2801" w:type="dxa"/>
            <w:gridSpan w:val="3"/>
            <w:tcBorders>
              <w:top w:val="single" w:sz="6" w:space="0" w:color="auto"/>
              <w:left w:val="single" w:sz="6" w:space="0" w:color="auto"/>
              <w:bottom w:val="single" w:sz="6" w:space="0" w:color="auto"/>
              <w:right w:val="single" w:sz="6" w:space="0" w:color="auto"/>
            </w:tcBorders>
            <w:vAlign w:val="center"/>
            <w:hideMark/>
          </w:tcPr>
          <w:p w14:paraId="4E0D9679"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3217" w:type="dxa"/>
            <w:gridSpan w:val="3"/>
            <w:tcBorders>
              <w:top w:val="single" w:sz="6" w:space="0" w:color="auto"/>
              <w:left w:val="single" w:sz="6" w:space="0" w:color="auto"/>
              <w:bottom w:val="single" w:sz="6" w:space="0" w:color="auto"/>
              <w:right w:val="single" w:sz="6" w:space="0" w:color="auto"/>
            </w:tcBorders>
            <w:vAlign w:val="center"/>
            <w:hideMark/>
          </w:tcPr>
          <w:p w14:paraId="7A529178"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75D5EAB9"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A07FA5" w14:textId="77777777" w:rsidR="00ED04EE" w:rsidRPr="001B1A39" w:rsidRDefault="00ED04EE">
            <w:pPr>
              <w:spacing w:after="0"/>
              <w:rPr>
                <w:rFonts w:ascii="Arial"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4DBC67"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417EA0"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A3BDB5" w14:textId="77777777" w:rsidR="00ED04EE" w:rsidRPr="001B1A39" w:rsidRDefault="00ED04EE">
            <w:pPr>
              <w:spacing w:after="0"/>
              <w:rPr>
                <w:rFonts w:ascii="Arial" w:hAnsi="Arial" w:cs="Arial"/>
                <w:sz w:val="16"/>
                <w:lang w:val="en-GB" w:eastAsia="zh-CN"/>
              </w:rPr>
            </w:pPr>
          </w:p>
        </w:tc>
        <w:tc>
          <w:tcPr>
            <w:tcW w:w="773" w:type="dxa"/>
            <w:tcBorders>
              <w:top w:val="single" w:sz="6" w:space="0" w:color="auto"/>
              <w:left w:val="single" w:sz="6" w:space="0" w:color="auto"/>
              <w:bottom w:val="single" w:sz="6" w:space="0" w:color="auto"/>
              <w:right w:val="single" w:sz="6" w:space="0" w:color="auto"/>
            </w:tcBorders>
            <w:vAlign w:val="center"/>
            <w:hideMark/>
          </w:tcPr>
          <w:p w14:paraId="72B18CB6"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30" w:type="dxa"/>
            <w:tcBorders>
              <w:top w:val="single" w:sz="6" w:space="0" w:color="auto"/>
              <w:left w:val="single" w:sz="6" w:space="0" w:color="auto"/>
              <w:bottom w:val="single" w:sz="6" w:space="0" w:color="auto"/>
              <w:right w:val="single" w:sz="6" w:space="0" w:color="auto"/>
            </w:tcBorders>
            <w:vAlign w:val="center"/>
            <w:hideMark/>
          </w:tcPr>
          <w:p w14:paraId="207018A8"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898" w:type="dxa"/>
            <w:tcBorders>
              <w:top w:val="single" w:sz="6" w:space="0" w:color="auto"/>
              <w:left w:val="single" w:sz="6" w:space="0" w:color="auto"/>
              <w:bottom w:val="single" w:sz="6" w:space="0" w:color="auto"/>
              <w:right w:val="single" w:sz="6" w:space="0" w:color="auto"/>
            </w:tcBorders>
            <w:hideMark/>
          </w:tcPr>
          <w:p w14:paraId="076EA64C"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773" w:type="dxa"/>
            <w:tcBorders>
              <w:top w:val="single" w:sz="6" w:space="0" w:color="auto"/>
              <w:left w:val="single" w:sz="6" w:space="0" w:color="auto"/>
              <w:bottom w:val="single" w:sz="6" w:space="0" w:color="auto"/>
              <w:right w:val="single" w:sz="6" w:space="0" w:color="auto"/>
            </w:tcBorders>
            <w:vAlign w:val="center"/>
            <w:hideMark/>
          </w:tcPr>
          <w:p w14:paraId="3AEE6D1A"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546" w:type="dxa"/>
            <w:tcBorders>
              <w:top w:val="single" w:sz="6" w:space="0" w:color="auto"/>
              <w:left w:val="single" w:sz="6" w:space="0" w:color="auto"/>
              <w:bottom w:val="single" w:sz="6" w:space="0" w:color="auto"/>
              <w:right w:val="single" w:sz="6" w:space="0" w:color="auto"/>
            </w:tcBorders>
            <w:vAlign w:val="center"/>
            <w:hideMark/>
          </w:tcPr>
          <w:p w14:paraId="67DC60D3"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898" w:type="dxa"/>
            <w:tcBorders>
              <w:top w:val="single" w:sz="6" w:space="0" w:color="auto"/>
              <w:left w:val="single" w:sz="6" w:space="0" w:color="auto"/>
              <w:bottom w:val="single" w:sz="6" w:space="0" w:color="auto"/>
              <w:right w:val="single" w:sz="6" w:space="0" w:color="auto"/>
            </w:tcBorders>
            <w:hideMark/>
          </w:tcPr>
          <w:p w14:paraId="0C7B6B74"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7899B342"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2A9AB425"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NB-IoT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0BFDA98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roofErr w:type="gramStart"/>
            <w:r w:rsidRPr="001B1A39">
              <w:rPr>
                <w:rFonts w:ascii="Arial" w:hAnsi="Arial" w:cs="Arial"/>
                <w:sz w:val="16"/>
                <w:lang w:val="es-ES" w:eastAsia="zh-CN"/>
              </w:rPr>
              <w:t>Single</w:t>
            </w:r>
            <w:proofErr w:type="gramEnd"/>
            <w:r w:rsidRPr="001B1A39">
              <w:rPr>
                <w:rFonts w:ascii="Arial" w:hAnsi="Arial" w:cs="Arial"/>
                <w:sz w:val="16"/>
                <w:lang w:val="es-ES" w:eastAsia="zh-CN"/>
              </w:rPr>
              <w:t>-</w:t>
            </w:r>
            <w:proofErr w:type="spellStart"/>
            <w:r w:rsidRPr="001B1A39">
              <w:rPr>
                <w:rFonts w:ascii="Arial" w:hAnsi="Arial" w:cs="Arial"/>
                <w:sz w:val="16"/>
                <w:lang w:val="es-ES" w:eastAsia="zh-CN"/>
              </w:rPr>
              <w:t>tone</w:t>
            </w:r>
            <w:proofErr w:type="spellEnd"/>
          </w:p>
        </w:tc>
        <w:tc>
          <w:tcPr>
            <w:tcW w:w="781" w:type="dxa"/>
            <w:tcBorders>
              <w:top w:val="single" w:sz="6" w:space="0" w:color="auto"/>
              <w:left w:val="single" w:sz="6" w:space="0" w:color="auto"/>
              <w:bottom w:val="single" w:sz="6" w:space="0" w:color="auto"/>
              <w:right w:val="single" w:sz="6" w:space="0" w:color="auto"/>
            </w:tcBorders>
            <w:vAlign w:val="center"/>
            <w:hideMark/>
          </w:tcPr>
          <w:p w14:paraId="1D5CD7AA"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0DCA5CC4"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7559409"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191CE607"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1,198,000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4B15C55"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360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32FEECA"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00E880EC"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1,203,880</w:t>
            </w:r>
          </w:p>
        </w:tc>
        <w:tc>
          <w:tcPr>
            <w:tcW w:w="898" w:type="dxa"/>
            <w:tcBorders>
              <w:top w:val="single" w:sz="6" w:space="0" w:color="auto"/>
              <w:left w:val="single" w:sz="6" w:space="0" w:color="auto"/>
              <w:bottom w:val="single" w:sz="6" w:space="0" w:color="auto"/>
              <w:right w:val="single" w:sz="6" w:space="0" w:color="auto"/>
            </w:tcBorders>
            <w:vAlign w:val="center"/>
            <w:hideMark/>
          </w:tcPr>
          <w:p w14:paraId="72A6806C"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360</w:t>
            </w:r>
          </w:p>
        </w:tc>
      </w:tr>
      <w:tr w:rsidR="00ED04EE" w:rsidRPr="001B1A39" w14:paraId="16268062"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3B7ED24E"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NB-IoT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0B56C066"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roofErr w:type="spellStart"/>
            <w:r w:rsidRPr="001B1A39">
              <w:rPr>
                <w:rFonts w:ascii="Arial" w:hAnsi="Arial" w:cs="Arial"/>
                <w:sz w:val="16"/>
                <w:lang w:val="es-ES" w:eastAsia="zh-CN"/>
              </w:rPr>
              <w:t>Multi-tone</w:t>
            </w:r>
            <w:proofErr w:type="spellEnd"/>
          </w:p>
        </w:tc>
        <w:tc>
          <w:tcPr>
            <w:tcW w:w="781" w:type="dxa"/>
            <w:tcBorders>
              <w:top w:val="single" w:sz="6" w:space="0" w:color="auto"/>
              <w:left w:val="single" w:sz="6" w:space="0" w:color="auto"/>
              <w:bottom w:val="single" w:sz="6" w:space="0" w:color="auto"/>
              <w:right w:val="single" w:sz="6" w:space="0" w:color="auto"/>
            </w:tcBorders>
            <w:vAlign w:val="center"/>
            <w:hideMark/>
          </w:tcPr>
          <w:p w14:paraId="1A1FB62A"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D9C2A12"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7B06D2F2"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w:t>
            </w:r>
          </w:p>
        </w:tc>
        <w:tc>
          <w:tcPr>
            <w:tcW w:w="1130" w:type="dxa"/>
            <w:tcBorders>
              <w:top w:val="single" w:sz="6" w:space="0" w:color="auto"/>
              <w:left w:val="single" w:sz="6" w:space="0" w:color="auto"/>
              <w:bottom w:val="single" w:sz="6" w:space="0" w:color="auto"/>
              <w:right w:val="single" w:sz="6" w:space="0" w:color="auto"/>
            </w:tcBorders>
            <w:vAlign w:val="center"/>
            <w:hideMark/>
          </w:tcPr>
          <w:p w14:paraId="4FD78905"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w:t>
            </w:r>
          </w:p>
        </w:tc>
        <w:tc>
          <w:tcPr>
            <w:tcW w:w="898" w:type="dxa"/>
            <w:tcBorders>
              <w:top w:val="single" w:sz="6" w:space="0" w:color="auto"/>
              <w:left w:val="single" w:sz="6" w:space="0" w:color="auto"/>
              <w:bottom w:val="single" w:sz="6" w:space="0" w:color="auto"/>
              <w:right w:val="single" w:sz="6" w:space="0" w:color="auto"/>
            </w:tcBorders>
            <w:vAlign w:val="center"/>
            <w:hideMark/>
          </w:tcPr>
          <w:p w14:paraId="1AB06F71"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w:t>
            </w:r>
          </w:p>
        </w:tc>
        <w:tc>
          <w:tcPr>
            <w:tcW w:w="773" w:type="dxa"/>
            <w:tcBorders>
              <w:top w:val="single" w:sz="6" w:space="0" w:color="auto"/>
              <w:left w:val="single" w:sz="6" w:space="0" w:color="auto"/>
              <w:bottom w:val="single" w:sz="6" w:space="0" w:color="auto"/>
              <w:right w:val="single" w:sz="6" w:space="0" w:color="auto"/>
            </w:tcBorders>
            <w:vAlign w:val="center"/>
            <w:hideMark/>
          </w:tcPr>
          <w:p w14:paraId="7DB007BB"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65258E49"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1,250,000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6CD08260"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360</w:t>
            </w:r>
          </w:p>
        </w:tc>
      </w:tr>
      <w:tr w:rsidR="00ED04EE" w:rsidRPr="001B1A39" w14:paraId="67525ABA"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5E17EB78"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NB-IoT (RRC Resume)</w:t>
            </w:r>
          </w:p>
        </w:tc>
        <w:tc>
          <w:tcPr>
            <w:tcW w:w="1072" w:type="dxa"/>
            <w:tcBorders>
              <w:top w:val="single" w:sz="6" w:space="0" w:color="auto"/>
              <w:left w:val="single" w:sz="6" w:space="0" w:color="auto"/>
              <w:bottom w:val="single" w:sz="6" w:space="0" w:color="auto"/>
              <w:right w:val="single" w:sz="6" w:space="0" w:color="auto"/>
            </w:tcBorders>
            <w:vAlign w:val="center"/>
            <w:hideMark/>
          </w:tcPr>
          <w:p w14:paraId="56B1397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roofErr w:type="spellStart"/>
            <w:r w:rsidRPr="001B1A39">
              <w:rPr>
                <w:rFonts w:ascii="Arial" w:hAnsi="Arial" w:cs="Arial"/>
                <w:sz w:val="16"/>
                <w:lang w:val="es-ES" w:eastAsia="zh-CN"/>
              </w:rPr>
              <w:t>Multi-tone</w:t>
            </w:r>
            <w:proofErr w:type="spellEnd"/>
          </w:p>
        </w:tc>
        <w:tc>
          <w:tcPr>
            <w:tcW w:w="781" w:type="dxa"/>
            <w:tcBorders>
              <w:top w:val="single" w:sz="6" w:space="0" w:color="auto"/>
              <w:left w:val="single" w:sz="6" w:space="0" w:color="auto"/>
              <w:bottom w:val="single" w:sz="6" w:space="0" w:color="auto"/>
              <w:right w:val="single" w:sz="6" w:space="0" w:color="auto"/>
            </w:tcBorders>
            <w:vAlign w:val="center"/>
            <w:hideMark/>
          </w:tcPr>
          <w:p w14:paraId="67F5EF5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0EB61B3"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410FF75B"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1C91240B"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1,018,000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7208680"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2700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05D4A170"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4941FD5C"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1,034,000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3A18AB1"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1980</w:t>
            </w:r>
          </w:p>
        </w:tc>
      </w:tr>
      <w:tr w:rsidR="00ED04EE" w:rsidRPr="001B1A39" w14:paraId="66CA39D3"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5D6F74C6"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17DFBCA7"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781" w:type="dxa"/>
            <w:tcBorders>
              <w:top w:val="single" w:sz="6" w:space="0" w:color="auto"/>
              <w:left w:val="single" w:sz="6" w:space="0" w:color="auto"/>
              <w:bottom w:val="single" w:sz="6" w:space="0" w:color="auto"/>
              <w:right w:val="single" w:sz="6" w:space="0" w:color="auto"/>
            </w:tcBorders>
            <w:vAlign w:val="center"/>
            <w:hideMark/>
          </w:tcPr>
          <w:p w14:paraId="7D551BA5"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51285FF"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72AB679E"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34B30C63"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1,107,000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53EF12B2"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540</w:t>
            </w:r>
          </w:p>
        </w:tc>
        <w:tc>
          <w:tcPr>
            <w:tcW w:w="773" w:type="dxa"/>
            <w:tcBorders>
              <w:top w:val="single" w:sz="6" w:space="0" w:color="auto"/>
              <w:left w:val="single" w:sz="6" w:space="0" w:color="auto"/>
              <w:bottom w:val="single" w:sz="6" w:space="0" w:color="auto"/>
              <w:right w:val="single" w:sz="6" w:space="0" w:color="auto"/>
            </w:tcBorders>
            <w:vAlign w:val="center"/>
            <w:hideMark/>
          </w:tcPr>
          <w:p w14:paraId="15AD239D"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2E3BF58F"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1,140,000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4D483947"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540</w:t>
            </w:r>
          </w:p>
        </w:tc>
      </w:tr>
      <w:tr w:rsidR="00ED04EE" w:rsidRPr="001B1A39" w14:paraId="65636F05"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7719361B"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 (RRC Resume)</w:t>
            </w:r>
          </w:p>
        </w:tc>
        <w:tc>
          <w:tcPr>
            <w:tcW w:w="1072" w:type="dxa"/>
            <w:tcBorders>
              <w:top w:val="single" w:sz="6" w:space="0" w:color="auto"/>
              <w:left w:val="single" w:sz="6" w:space="0" w:color="auto"/>
              <w:bottom w:val="single" w:sz="6" w:space="0" w:color="auto"/>
              <w:right w:val="single" w:sz="6" w:space="0" w:color="auto"/>
            </w:tcBorders>
            <w:vAlign w:val="center"/>
            <w:hideMark/>
          </w:tcPr>
          <w:p w14:paraId="1D3D9D93"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781" w:type="dxa"/>
            <w:tcBorders>
              <w:top w:val="single" w:sz="6" w:space="0" w:color="auto"/>
              <w:left w:val="single" w:sz="6" w:space="0" w:color="auto"/>
              <w:bottom w:val="single" w:sz="6" w:space="0" w:color="auto"/>
              <w:right w:val="single" w:sz="6" w:space="0" w:color="auto"/>
            </w:tcBorders>
            <w:vAlign w:val="center"/>
            <w:hideMark/>
          </w:tcPr>
          <w:p w14:paraId="5FD2DC4E"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75A7640"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4774DE4"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0FF3F91A"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1,026,000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1DA802AF"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3240</w:t>
            </w:r>
          </w:p>
        </w:tc>
        <w:tc>
          <w:tcPr>
            <w:tcW w:w="773" w:type="dxa"/>
            <w:tcBorders>
              <w:top w:val="single" w:sz="6" w:space="0" w:color="auto"/>
              <w:left w:val="single" w:sz="6" w:space="0" w:color="auto"/>
              <w:bottom w:val="single" w:sz="6" w:space="0" w:color="auto"/>
              <w:right w:val="single" w:sz="6" w:space="0" w:color="auto"/>
            </w:tcBorders>
            <w:vAlign w:val="center"/>
            <w:hideMark/>
          </w:tcPr>
          <w:p w14:paraId="517BBBCE"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12E0AB93"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1,038,000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5022E2CB"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2520</w:t>
            </w:r>
          </w:p>
        </w:tc>
      </w:tr>
    </w:tbl>
    <w:p w14:paraId="0B682848" w14:textId="77777777" w:rsidR="00ED04EE" w:rsidRPr="001B1A39" w:rsidRDefault="00ED04EE" w:rsidP="008B514D">
      <w:pPr>
        <w:rPr>
          <w:rFonts w:ascii="Arial" w:hAnsi="Arial" w:cs="Arial"/>
        </w:rPr>
      </w:pPr>
    </w:p>
    <w:p w14:paraId="0FE4F3F2" w14:textId="6DAD6497" w:rsidR="008B514D" w:rsidRPr="001B1A39" w:rsidRDefault="008B514D" w:rsidP="00540704">
      <w:pPr>
        <w:rPr>
          <w:rFonts w:ascii="Arial" w:hAnsi="Arial" w:cs="Arial"/>
        </w:rPr>
      </w:pPr>
      <w:r w:rsidRPr="001B1A39">
        <w:rPr>
          <w:rFonts w:ascii="Arial" w:hAnsi="Arial" w:cs="Arial"/>
        </w:rPr>
        <w:t>-----------------------------------------------------------Text end: TR 37.910 ---------------------------------------------------</w:t>
      </w:r>
    </w:p>
    <w:p w14:paraId="5C76C889" w14:textId="77777777" w:rsidR="00C571F8" w:rsidRPr="001B1A39" w:rsidRDefault="00C571F8" w:rsidP="00C571F8">
      <w:pPr>
        <w:pStyle w:val="Heading1"/>
      </w:pPr>
      <w:r w:rsidRPr="001B1A39">
        <w:t>Conclusions</w:t>
      </w:r>
    </w:p>
    <w:p w14:paraId="53F81DEA" w14:textId="04D3DEC4" w:rsidR="00C571F8" w:rsidRPr="001B1A39" w:rsidRDefault="00C571F8" w:rsidP="00C571F8">
      <w:pPr>
        <w:pStyle w:val="BodyText"/>
        <w:rPr>
          <w:rFonts w:ascii="Arial" w:hAnsi="Arial" w:cs="Arial"/>
          <w:sz w:val="20"/>
          <w:szCs w:val="20"/>
        </w:rPr>
      </w:pPr>
      <w:r w:rsidRPr="001B1A39">
        <w:rPr>
          <w:rFonts w:ascii="Arial" w:hAnsi="Arial" w:cs="Arial"/>
          <w:sz w:val="20"/>
          <w:szCs w:val="20"/>
        </w:rPr>
        <w:t>In this contribution, we have discussed the IMT-2020 connection density requirement and provide input to the 3GPP Study Item on Self Evaluation towards IMT-2020 Submission. It has been shown that LTE-M and NB-IoT fulfils the IMT-2020 connection density requirement and should be part of the 3GPP IMT</w:t>
      </w:r>
      <w:r w:rsidR="0042197B" w:rsidRPr="001B1A39">
        <w:rPr>
          <w:rFonts w:ascii="Arial" w:hAnsi="Arial" w:cs="Arial"/>
          <w:sz w:val="20"/>
          <w:szCs w:val="20"/>
        </w:rPr>
        <w:noBreakHyphen/>
      </w:r>
      <w:r w:rsidRPr="001B1A39">
        <w:rPr>
          <w:rFonts w:ascii="Arial" w:hAnsi="Arial" w:cs="Arial"/>
          <w:sz w:val="20"/>
          <w:szCs w:val="20"/>
        </w:rPr>
        <w:t>2020 submission.</w:t>
      </w:r>
      <w:r w:rsidR="00943CFB" w:rsidRPr="001B1A39">
        <w:rPr>
          <w:rFonts w:ascii="Arial" w:hAnsi="Arial" w:cs="Arial"/>
          <w:sz w:val="20"/>
          <w:szCs w:val="20"/>
        </w:rPr>
        <w:t xml:space="preserve"> A text proposal to TR 37.919</w:t>
      </w:r>
      <w:r w:rsidR="0042197B" w:rsidRPr="001B1A39">
        <w:rPr>
          <w:rFonts w:ascii="Arial" w:hAnsi="Arial" w:cs="Arial"/>
          <w:sz w:val="20"/>
          <w:szCs w:val="20"/>
        </w:rPr>
        <w:t xml:space="preserve"> v1.0.0</w:t>
      </w:r>
      <w:r w:rsidR="00943CFB" w:rsidRPr="001B1A39">
        <w:rPr>
          <w:rFonts w:ascii="Arial" w:hAnsi="Arial" w:cs="Arial"/>
          <w:sz w:val="20"/>
          <w:szCs w:val="20"/>
        </w:rPr>
        <w:t xml:space="preserve"> is made to </w:t>
      </w:r>
      <w:r w:rsidR="006D6028" w:rsidRPr="001B1A39">
        <w:rPr>
          <w:rFonts w:ascii="Arial" w:hAnsi="Arial" w:cs="Arial"/>
          <w:sz w:val="20"/>
          <w:szCs w:val="20"/>
        </w:rPr>
        <w:t>capture the updates made in this contribution</w:t>
      </w:r>
      <w:r w:rsidR="0042197B" w:rsidRPr="001B1A39">
        <w:rPr>
          <w:rFonts w:ascii="Arial" w:hAnsi="Arial" w:cs="Arial"/>
          <w:sz w:val="20"/>
          <w:szCs w:val="20"/>
        </w:rPr>
        <w:t xml:space="preserve"> compared to previous versions.</w:t>
      </w:r>
    </w:p>
    <w:p w14:paraId="70A0744B" w14:textId="77777777" w:rsidR="00C571F8" w:rsidRPr="001B1A39" w:rsidRDefault="00C571F8" w:rsidP="00C571F8">
      <w:pPr>
        <w:pStyle w:val="Heading1"/>
      </w:pPr>
      <w:r w:rsidRPr="001B1A39">
        <w:t>References</w:t>
      </w:r>
    </w:p>
    <w:p w14:paraId="569A5CBA" w14:textId="77777777" w:rsidR="00C571F8" w:rsidRPr="001B1A39" w:rsidRDefault="00C571F8" w:rsidP="00C571F8">
      <w:pPr>
        <w:pStyle w:val="Reference"/>
        <w:rPr>
          <w:rFonts w:ascii="Arial" w:hAnsi="Arial" w:cs="Arial"/>
          <w:sz w:val="20"/>
          <w:szCs w:val="20"/>
        </w:rPr>
      </w:pPr>
      <w:bookmarkStart w:id="31" w:name="_Ref481306196"/>
      <w:bookmarkStart w:id="32" w:name="_Ref494203772"/>
      <w:r w:rsidRPr="001B1A39">
        <w:rPr>
          <w:rFonts w:ascii="Arial" w:hAnsi="Arial" w:cs="Arial"/>
          <w:sz w:val="20"/>
          <w:szCs w:val="20"/>
        </w:rPr>
        <w:t>RP-171451, “New Study Item on Self Evaluation towards IMT-2020 Submission”, RAN#75, Ericsson</w:t>
      </w:r>
      <w:bookmarkEnd w:id="31"/>
      <w:r w:rsidRPr="001B1A39">
        <w:rPr>
          <w:rFonts w:ascii="Arial" w:hAnsi="Arial" w:cs="Arial"/>
          <w:sz w:val="20"/>
          <w:szCs w:val="20"/>
        </w:rPr>
        <w:t xml:space="preserve"> et al</w:t>
      </w:r>
      <w:bookmarkEnd w:id="32"/>
    </w:p>
    <w:p w14:paraId="7AE43298" w14:textId="77777777" w:rsidR="00C571F8" w:rsidRPr="001B1A39" w:rsidRDefault="00C571F8" w:rsidP="00C571F8">
      <w:pPr>
        <w:pStyle w:val="Reference"/>
        <w:rPr>
          <w:rFonts w:ascii="Arial" w:hAnsi="Arial" w:cs="Arial"/>
          <w:sz w:val="20"/>
          <w:szCs w:val="20"/>
        </w:rPr>
      </w:pPr>
      <w:bookmarkStart w:id="33" w:name="_Ref494208185"/>
      <w:r w:rsidRPr="001B1A39">
        <w:rPr>
          <w:rFonts w:ascii="Arial" w:hAnsi="Arial" w:cs="Arial"/>
          <w:sz w:val="20"/>
          <w:szCs w:val="20"/>
        </w:rPr>
        <w:t>RP-172098, “3GPP submission towards IMT-2020”, ITU-R Ad-Hoc Contact Person</w:t>
      </w:r>
      <w:bookmarkEnd w:id="33"/>
    </w:p>
    <w:p w14:paraId="39B44537" w14:textId="5956DBAF" w:rsidR="00EF544F" w:rsidRPr="001B1A39" w:rsidRDefault="00EF544F" w:rsidP="00EF544F">
      <w:pPr>
        <w:pStyle w:val="Reference"/>
        <w:rPr>
          <w:rFonts w:ascii="Arial" w:hAnsi="Arial" w:cs="Arial"/>
          <w:sz w:val="20"/>
          <w:szCs w:val="20"/>
        </w:rPr>
      </w:pPr>
      <w:bookmarkStart w:id="34" w:name="_Ref522606570"/>
      <w:bookmarkStart w:id="35" w:name="_Ref494209264"/>
      <w:r w:rsidRPr="001B1A39">
        <w:rPr>
          <w:rFonts w:ascii="Arial" w:hAnsi="Arial" w:cs="Arial"/>
          <w:sz w:val="20"/>
          <w:szCs w:val="20"/>
        </w:rPr>
        <w:t>Report ITU-R M.2411-0 Requirements, evaluation criteria and submission templates for development of IMT-2020, ITU-R</w:t>
      </w:r>
      <w:bookmarkEnd w:id="34"/>
    </w:p>
    <w:p w14:paraId="09543E3A" w14:textId="035D7E44" w:rsidR="00C571F8" w:rsidRPr="001B1A39" w:rsidRDefault="00D35FCD" w:rsidP="00C571F8">
      <w:pPr>
        <w:pStyle w:val="Reference"/>
        <w:rPr>
          <w:rFonts w:ascii="Arial" w:hAnsi="Arial" w:cs="Arial"/>
          <w:sz w:val="20"/>
          <w:szCs w:val="20"/>
        </w:rPr>
      </w:pPr>
      <w:bookmarkStart w:id="36" w:name="_Ref522606693"/>
      <w:r w:rsidRPr="001B1A39">
        <w:rPr>
          <w:rFonts w:ascii="Arial" w:hAnsi="Arial" w:cs="Arial"/>
          <w:sz w:val="20"/>
          <w:szCs w:val="20"/>
        </w:rPr>
        <w:lastRenderedPageBreak/>
        <w:t>Report ITU-R M.241</w:t>
      </w:r>
      <w:r w:rsidR="00EF544F" w:rsidRPr="001B1A39">
        <w:rPr>
          <w:rFonts w:ascii="Arial" w:hAnsi="Arial" w:cs="Arial"/>
          <w:sz w:val="20"/>
          <w:szCs w:val="20"/>
        </w:rPr>
        <w:t>2</w:t>
      </w:r>
      <w:r w:rsidRPr="001B1A39">
        <w:rPr>
          <w:rFonts w:ascii="Arial" w:hAnsi="Arial" w:cs="Arial"/>
          <w:sz w:val="20"/>
          <w:szCs w:val="20"/>
        </w:rPr>
        <w:t>-0</w:t>
      </w:r>
      <w:r w:rsidR="00EF544F" w:rsidRPr="001B1A39">
        <w:rPr>
          <w:rFonts w:ascii="Arial" w:hAnsi="Arial" w:cs="Arial"/>
          <w:sz w:val="20"/>
          <w:szCs w:val="20"/>
        </w:rPr>
        <w:t xml:space="preserve"> Guidelines for evaluation of radio interface technologies for </w:t>
      </w:r>
      <w:r w:rsidRPr="001B1A39">
        <w:rPr>
          <w:rFonts w:ascii="Arial" w:hAnsi="Arial" w:cs="Arial"/>
          <w:sz w:val="20"/>
          <w:szCs w:val="20"/>
        </w:rPr>
        <w:t>IMT-2020</w:t>
      </w:r>
      <w:r w:rsidR="00C571F8" w:rsidRPr="001B1A39">
        <w:rPr>
          <w:rFonts w:ascii="Arial" w:hAnsi="Arial" w:cs="Arial"/>
          <w:sz w:val="20"/>
          <w:szCs w:val="20"/>
        </w:rPr>
        <w:t>, ITU-R</w:t>
      </w:r>
      <w:bookmarkEnd w:id="35"/>
      <w:bookmarkEnd w:id="36"/>
    </w:p>
    <w:p w14:paraId="7FE3E213" w14:textId="77777777" w:rsidR="00C571F8" w:rsidRPr="001B1A39" w:rsidRDefault="00C571F8" w:rsidP="00C571F8">
      <w:pPr>
        <w:pStyle w:val="Reference"/>
        <w:rPr>
          <w:rFonts w:ascii="Arial" w:hAnsi="Arial" w:cs="Arial"/>
          <w:sz w:val="20"/>
          <w:szCs w:val="20"/>
        </w:rPr>
      </w:pPr>
      <w:bookmarkStart w:id="37" w:name="_Ref510608889"/>
      <w:bookmarkStart w:id="38" w:name="_Ref498602740"/>
      <w:r w:rsidRPr="001B1A39">
        <w:rPr>
          <w:rFonts w:ascii="Arial" w:hAnsi="Arial" w:cs="Arial"/>
          <w:sz w:val="20"/>
          <w:szCs w:val="20"/>
        </w:rPr>
        <w:t>RP-172728, LS on Summary of email discussion “[ITU-R AH 01] Calibration for self-evaluation”, RAN#78, Huawei</w:t>
      </w:r>
      <w:bookmarkEnd w:id="37"/>
    </w:p>
    <w:p w14:paraId="6464FD25" w14:textId="6B9EE2D5" w:rsidR="00C571F8" w:rsidRPr="001B1A39" w:rsidRDefault="00C571F8" w:rsidP="00C571F8">
      <w:pPr>
        <w:pStyle w:val="Reference"/>
        <w:rPr>
          <w:rFonts w:ascii="Arial" w:hAnsi="Arial" w:cs="Arial"/>
          <w:sz w:val="20"/>
          <w:szCs w:val="20"/>
        </w:rPr>
      </w:pPr>
      <w:bookmarkStart w:id="39" w:name="_Ref510606672"/>
      <w:bookmarkEnd w:id="38"/>
      <w:r w:rsidRPr="001B1A39">
        <w:rPr>
          <w:rFonts w:ascii="Arial" w:hAnsi="Arial" w:cs="Arial"/>
          <w:sz w:val="20"/>
          <w:szCs w:val="20"/>
        </w:rPr>
        <w:t>R1-180</w:t>
      </w:r>
      <w:r w:rsidR="0031662C" w:rsidRPr="001B1A39">
        <w:rPr>
          <w:rFonts w:ascii="Arial" w:hAnsi="Arial" w:cs="Arial"/>
          <w:sz w:val="20"/>
          <w:szCs w:val="20"/>
        </w:rPr>
        <w:t>9262</w:t>
      </w:r>
      <w:r w:rsidRPr="001B1A39">
        <w:rPr>
          <w:rFonts w:ascii="Arial" w:hAnsi="Arial" w:cs="Arial"/>
          <w:sz w:val="20"/>
          <w:szCs w:val="20"/>
        </w:rPr>
        <w:t xml:space="preserve">, “IMT-2020 </w:t>
      </w:r>
      <w:proofErr w:type="spellStart"/>
      <w:r w:rsidRPr="001B1A39">
        <w:rPr>
          <w:rFonts w:ascii="Arial" w:hAnsi="Arial" w:cs="Arial"/>
          <w:sz w:val="20"/>
          <w:szCs w:val="20"/>
        </w:rPr>
        <w:t>self evaluation</w:t>
      </w:r>
      <w:proofErr w:type="spellEnd"/>
      <w:r w:rsidRPr="001B1A39">
        <w:rPr>
          <w:rFonts w:ascii="Arial" w:hAnsi="Arial" w:cs="Arial"/>
          <w:sz w:val="20"/>
          <w:szCs w:val="20"/>
        </w:rPr>
        <w:t xml:space="preserve">: </w:t>
      </w:r>
      <w:proofErr w:type="spellStart"/>
      <w:r w:rsidRPr="001B1A39">
        <w:rPr>
          <w:rFonts w:ascii="Arial" w:hAnsi="Arial" w:cs="Arial"/>
          <w:sz w:val="20"/>
          <w:szCs w:val="20"/>
        </w:rPr>
        <w:t>mMTC</w:t>
      </w:r>
      <w:proofErr w:type="spellEnd"/>
      <w:r w:rsidRPr="001B1A39">
        <w:rPr>
          <w:rFonts w:ascii="Arial" w:hAnsi="Arial" w:cs="Arial"/>
          <w:sz w:val="20"/>
          <w:szCs w:val="20"/>
        </w:rPr>
        <w:t xml:space="preserve"> full buffer connection density”, RAN1#93, Ericsson</w:t>
      </w:r>
      <w:bookmarkEnd w:id="39"/>
    </w:p>
    <w:p w14:paraId="5195A94B" w14:textId="4B5A2D04" w:rsidR="00C571F8" w:rsidRPr="001B1A39" w:rsidRDefault="00955DE6" w:rsidP="006E367B">
      <w:pPr>
        <w:pStyle w:val="Reference"/>
        <w:rPr>
          <w:rFonts w:ascii="Arial" w:hAnsi="Arial" w:cs="Arial"/>
          <w:sz w:val="20"/>
          <w:szCs w:val="20"/>
        </w:rPr>
      </w:pPr>
      <w:bookmarkStart w:id="40" w:name="_Ref521514884"/>
      <w:r w:rsidRPr="001B1A39">
        <w:rPr>
          <w:rFonts w:ascii="Arial" w:hAnsi="Arial" w:cs="Arial"/>
          <w:sz w:val="20"/>
          <w:szCs w:val="20"/>
        </w:rPr>
        <w:t>TR</w:t>
      </w:r>
      <w:r w:rsidR="0097665E" w:rsidRPr="001B1A39">
        <w:rPr>
          <w:rFonts w:ascii="Arial" w:hAnsi="Arial" w:cs="Arial"/>
          <w:sz w:val="20"/>
          <w:szCs w:val="20"/>
        </w:rPr>
        <w:t xml:space="preserve"> 37.919 v</w:t>
      </w:r>
      <w:r w:rsidRPr="001B1A39">
        <w:rPr>
          <w:rFonts w:ascii="Arial" w:hAnsi="Arial" w:cs="Arial"/>
          <w:sz w:val="20"/>
          <w:szCs w:val="20"/>
        </w:rPr>
        <w:t>1</w:t>
      </w:r>
      <w:r w:rsidR="0097665E" w:rsidRPr="001B1A39">
        <w:rPr>
          <w:rFonts w:ascii="Arial" w:hAnsi="Arial" w:cs="Arial"/>
          <w:sz w:val="20"/>
          <w:szCs w:val="20"/>
        </w:rPr>
        <w:t>.</w:t>
      </w:r>
      <w:r w:rsidRPr="001B1A39">
        <w:rPr>
          <w:rFonts w:ascii="Arial" w:hAnsi="Arial" w:cs="Arial"/>
          <w:sz w:val="20"/>
          <w:szCs w:val="20"/>
        </w:rPr>
        <w:t>0</w:t>
      </w:r>
      <w:r w:rsidR="0097665E" w:rsidRPr="001B1A39">
        <w:rPr>
          <w:rFonts w:ascii="Arial" w:hAnsi="Arial" w:cs="Arial"/>
          <w:sz w:val="20"/>
          <w:szCs w:val="20"/>
        </w:rPr>
        <w:t>.0 Study on Self Evaluation towards IMT-2020 Submission (Rel-15)</w:t>
      </w:r>
      <w:bookmarkEnd w:id="40"/>
    </w:p>
    <w:p w14:paraId="758C7830" w14:textId="77777777" w:rsidR="00C571F8" w:rsidRPr="001B1A39" w:rsidRDefault="00C571F8" w:rsidP="00C571F8">
      <w:pPr>
        <w:pStyle w:val="Heading1"/>
        <w:numPr>
          <w:ilvl w:val="0"/>
          <w:numId w:val="0"/>
        </w:numPr>
        <w:ind w:left="432"/>
      </w:pPr>
      <w:r w:rsidRPr="001B1A39">
        <w:t>Annex: Simulation results</w:t>
      </w:r>
    </w:p>
    <w:p w14:paraId="28EBB064" w14:textId="480D9492" w:rsidR="00C571F8" w:rsidRPr="001B1A39" w:rsidRDefault="006B305B" w:rsidP="00C571F8">
      <w:pPr>
        <w:keepNext/>
        <w:jc w:val="center"/>
        <w:rPr>
          <w:rFonts w:ascii="Arial" w:hAnsi="Arial" w:cs="Arial"/>
        </w:rPr>
      </w:pPr>
      <w:r w:rsidRPr="001B1A39">
        <w:rPr>
          <w:rFonts w:ascii="Arial" w:hAnsi="Arial" w:cs="Arial"/>
          <w:noProof/>
        </w:rPr>
        <w:drawing>
          <wp:inline distT="0" distB="0" distL="0" distR="0" wp14:anchorId="047B9F6A" wp14:editId="5310D6CF">
            <wp:extent cx="5262880" cy="35833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2880" cy="3583305"/>
                    </a:xfrm>
                    <a:prstGeom prst="rect">
                      <a:avLst/>
                    </a:prstGeom>
                    <a:noFill/>
                    <a:ln>
                      <a:noFill/>
                    </a:ln>
                  </pic:spPr>
                </pic:pic>
              </a:graphicData>
            </a:graphic>
          </wp:inline>
        </w:drawing>
      </w:r>
    </w:p>
    <w:p w14:paraId="74DAB5FB" w14:textId="437604FD" w:rsidR="00C571F8" w:rsidRPr="001B1A39" w:rsidRDefault="00C571F8" w:rsidP="00C571F8">
      <w:pPr>
        <w:pStyle w:val="Caption"/>
        <w:rPr>
          <w:rFonts w:ascii="Arial" w:hAnsi="Arial" w:cs="Arial"/>
        </w:rPr>
      </w:pPr>
      <w:bookmarkStart w:id="41" w:name="_Ref510624004"/>
      <w:r w:rsidRPr="001B1A39">
        <w:rPr>
          <w:rFonts w:ascii="Arial" w:hAnsi="Arial" w:cs="Arial"/>
        </w:rPr>
        <w:t xml:space="preserve">Figure </w:t>
      </w:r>
      <w:r w:rsidR="00F8091B" w:rsidRPr="001B1A39">
        <w:rPr>
          <w:rFonts w:ascii="Arial" w:hAnsi="Arial" w:cs="Arial"/>
          <w:noProof/>
        </w:rPr>
        <w:fldChar w:fldCharType="begin"/>
      </w:r>
      <w:r w:rsidR="00F8091B" w:rsidRPr="001B1A39">
        <w:rPr>
          <w:rFonts w:ascii="Arial" w:hAnsi="Arial" w:cs="Arial"/>
          <w:noProof/>
        </w:rPr>
        <w:instrText xml:space="preserve"> SEQ Figure \* ARABIC </w:instrText>
      </w:r>
      <w:r w:rsidR="00F8091B" w:rsidRPr="001B1A39">
        <w:rPr>
          <w:rFonts w:ascii="Arial" w:hAnsi="Arial" w:cs="Arial"/>
          <w:noProof/>
        </w:rPr>
        <w:fldChar w:fldCharType="separate"/>
      </w:r>
      <w:r w:rsidR="009D7787" w:rsidRPr="001B1A39">
        <w:rPr>
          <w:rFonts w:ascii="Arial" w:hAnsi="Arial" w:cs="Arial"/>
          <w:noProof/>
        </w:rPr>
        <w:t>4</w:t>
      </w:r>
      <w:r w:rsidR="00F8091B" w:rsidRPr="001B1A39">
        <w:rPr>
          <w:rFonts w:ascii="Arial" w:hAnsi="Arial" w:cs="Arial"/>
          <w:noProof/>
        </w:rPr>
        <w:fldChar w:fldCharType="end"/>
      </w:r>
      <w:bookmarkEnd w:id="41"/>
      <w:r w:rsidRPr="001B1A39">
        <w:rPr>
          <w:rFonts w:ascii="Arial" w:hAnsi="Arial" w:cs="Arial"/>
        </w:rPr>
        <w:t xml:space="preserve"> Average DL resource utilization.</w:t>
      </w:r>
    </w:p>
    <w:p w14:paraId="05844D3B" w14:textId="77777777" w:rsidR="00C571F8" w:rsidRPr="001B1A39" w:rsidRDefault="00C571F8" w:rsidP="00C571F8">
      <w:pPr>
        <w:rPr>
          <w:rFonts w:ascii="Arial" w:hAnsi="Arial" w:cs="Arial"/>
          <w:lang w:eastAsia="zh-CN"/>
        </w:rPr>
      </w:pPr>
    </w:p>
    <w:p w14:paraId="3F938B67" w14:textId="13D164DC" w:rsidR="00C571F8" w:rsidRPr="001B1A39" w:rsidRDefault="006B305B" w:rsidP="00C571F8">
      <w:pPr>
        <w:keepNext/>
        <w:jc w:val="center"/>
        <w:rPr>
          <w:rFonts w:ascii="Arial" w:hAnsi="Arial" w:cs="Arial"/>
        </w:rPr>
      </w:pPr>
      <w:r w:rsidRPr="001B1A39">
        <w:rPr>
          <w:rFonts w:ascii="Arial" w:hAnsi="Arial" w:cs="Arial"/>
          <w:noProof/>
          <w:sz w:val="16"/>
          <w:szCs w:val="16"/>
        </w:rPr>
        <w:lastRenderedPageBreak/>
        <w:drawing>
          <wp:inline distT="0" distB="0" distL="0" distR="0" wp14:anchorId="3A3E3773" wp14:editId="42D30F65">
            <wp:extent cx="5262880" cy="35833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62880" cy="3583305"/>
                    </a:xfrm>
                    <a:prstGeom prst="rect">
                      <a:avLst/>
                    </a:prstGeom>
                    <a:noFill/>
                    <a:ln>
                      <a:noFill/>
                    </a:ln>
                  </pic:spPr>
                </pic:pic>
              </a:graphicData>
            </a:graphic>
          </wp:inline>
        </w:drawing>
      </w:r>
    </w:p>
    <w:p w14:paraId="1A57C663" w14:textId="15EB65CB" w:rsidR="00C571F8" w:rsidRPr="001B1A39" w:rsidRDefault="00C571F8" w:rsidP="00C571F8">
      <w:pPr>
        <w:pStyle w:val="Caption"/>
        <w:rPr>
          <w:rFonts w:ascii="Arial" w:hAnsi="Arial" w:cs="Arial"/>
        </w:rPr>
      </w:pPr>
      <w:bookmarkStart w:id="42" w:name="_Ref510623999"/>
      <w:r w:rsidRPr="001B1A39">
        <w:rPr>
          <w:rFonts w:ascii="Arial" w:hAnsi="Arial" w:cs="Arial"/>
        </w:rPr>
        <w:t xml:space="preserve">Figure </w:t>
      </w:r>
      <w:r w:rsidR="00F8091B" w:rsidRPr="001B1A39">
        <w:rPr>
          <w:rFonts w:ascii="Arial" w:hAnsi="Arial" w:cs="Arial"/>
          <w:noProof/>
        </w:rPr>
        <w:fldChar w:fldCharType="begin"/>
      </w:r>
      <w:r w:rsidR="00F8091B" w:rsidRPr="001B1A39">
        <w:rPr>
          <w:rFonts w:ascii="Arial" w:hAnsi="Arial" w:cs="Arial"/>
          <w:noProof/>
        </w:rPr>
        <w:instrText xml:space="preserve"> SEQ Figure \* ARABIC </w:instrText>
      </w:r>
      <w:r w:rsidR="00F8091B" w:rsidRPr="001B1A39">
        <w:rPr>
          <w:rFonts w:ascii="Arial" w:hAnsi="Arial" w:cs="Arial"/>
          <w:noProof/>
        </w:rPr>
        <w:fldChar w:fldCharType="separate"/>
      </w:r>
      <w:r w:rsidR="009D7787" w:rsidRPr="001B1A39">
        <w:rPr>
          <w:rFonts w:ascii="Arial" w:hAnsi="Arial" w:cs="Arial"/>
          <w:noProof/>
        </w:rPr>
        <w:t>5</w:t>
      </w:r>
      <w:r w:rsidR="00F8091B" w:rsidRPr="001B1A39">
        <w:rPr>
          <w:rFonts w:ascii="Arial" w:hAnsi="Arial" w:cs="Arial"/>
          <w:noProof/>
        </w:rPr>
        <w:fldChar w:fldCharType="end"/>
      </w:r>
      <w:bookmarkEnd w:id="42"/>
      <w:r w:rsidRPr="001B1A39">
        <w:rPr>
          <w:rFonts w:ascii="Arial" w:hAnsi="Arial" w:cs="Arial"/>
        </w:rPr>
        <w:t xml:space="preserve"> 1</w:t>
      </w:r>
      <w:r w:rsidRPr="001B1A39">
        <w:rPr>
          <w:rFonts w:ascii="Arial" w:hAnsi="Arial" w:cs="Arial"/>
          <w:vertAlign w:val="superscript"/>
        </w:rPr>
        <w:t>st</w:t>
      </w:r>
      <w:r w:rsidRPr="001B1A39">
        <w:rPr>
          <w:rFonts w:ascii="Arial" w:hAnsi="Arial" w:cs="Arial"/>
        </w:rPr>
        <w:t xml:space="preserve"> percentile DL SINR.</w:t>
      </w:r>
    </w:p>
    <w:p w14:paraId="41F72B6E" w14:textId="61069B6A" w:rsidR="00C571F8" w:rsidRPr="001B1A39" w:rsidRDefault="006B305B" w:rsidP="00A17162">
      <w:pPr>
        <w:keepNext/>
        <w:jc w:val="center"/>
        <w:rPr>
          <w:rFonts w:ascii="Arial" w:hAnsi="Arial" w:cs="Arial"/>
        </w:rPr>
      </w:pPr>
      <w:r w:rsidRPr="001B1A39">
        <w:rPr>
          <w:rFonts w:ascii="Arial" w:hAnsi="Arial" w:cs="Arial"/>
          <w:noProof/>
        </w:rPr>
        <w:lastRenderedPageBreak/>
        <w:drawing>
          <wp:inline distT="0" distB="0" distL="0" distR="0" wp14:anchorId="510BC7C4" wp14:editId="3BB6707F">
            <wp:extent cx="5327015" cy="39871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249DFD2" w14:textId="1B829B04" w:rsidR="00C571F8" w:rsidRPr="001B1A39" w:rsidRDefault="00C571F8" w:rsidP="00C571F8">
      <w:pPr>
        <w:pStyle w:val="Caption"/>
        <w:rPr>
          <w:rFonts w:ascii="Arial" w:hAnsi="Arial" w:cs="Arial"/>
        </w:rPr>
      </w:pPr>
      <w:bookmarkStart w:id="43" w:name="_Ref510779866"/>
      <w:r w:rsidRPr="001B1A39">
        <w:rPr>
          <w:rFonts w:ascii="Arial" w:hAnsi="Arial" w:cs="Arial"/>
        </w:rPr>
        <w:t xml:space="preserve">Figure </w:t>
      </w:r>
      <w:r w:rsidR="00F8091B" w:rsidRPr="001B1A39">
        <w:rPr>
          <w:rFonts w:ascii="Arial" w:hAnsi="Arial" w:cs="Arial"/>
          <w:noProof/>
        </w:rPr>
        <w:fldChar w:fldCharType="begin"/>
      </w:r>
      <w:r w:rsidR="00F8091B" w:rsidRPr="001B1A39">
        <w:rPr>
          <w:rFonts w:ascii="Arial" w:hAnsi="Arial" w:cs="Arial"/>
          <w:noProof/>
        </w:rPr>
        <w:instrText xml:space="preserve"> SEQ Figure \* ARABIC </w:instrText>
      </w:r>
      <w:r w:rsidR="00F8091B" w:rsidRPr="001B1A39">
        <w:rPr>
          <w:rFonts w:ascii="Arial" w:hAnsi="Arial" w:cs="Arial"/>
          <w:noProof/>
        </w:rPr>
        <w:fldChar w:fldCharType="separate"/>
      </w:r>
      <w:r w:rsidR="009D7787" w:rsidRPr="001B1A39">
        <w:rPr>
          <w:rFonts w:ascii="Arial" w:hAnsi="Arial" w:cs="Arial"/>
          <w:noProof/>
        </w:rPr>
        <w:t>6</w:t>
      </w:r>
      <w:r w:rsidR="00F8091B" w:rsidRPr="001B1A39">
        <w:rPr>
          <w:rFonts w:ascii="Arial" w:hAnsi="Arial" w:cs="Arial"/>
          <w:noProof/>
        </w:rPr>
        <w:fldChar w:fldCharType="end"/>
      </w:r>
      <w:bookmarkEnd w:id="43"/>
      <w:r w:rsidRPr="001B1A39">
        <w:rPr>
          <w:rFonts w:ascii="Arial" w:hAnsi="Arial" w:cs="Arial"/>
        </w:rPr>
        <w:t xml:space="preserve"> 1</w:t>
      </w:r>
      <w:r w:rsidRPr="001B1A39">
        <w:rPr>
          <w:rFonts w:ascii="Arial" w:hAnsi="Arial" w:cs="Arial"/>
          <w:vertAlign w:val="superscript"/>
        </w:rPr>
        <w:t>st</w:t>
      </w:r>
      <w:r w:rsidRPr="001B1A39">
        <w:rPr>
          <w:rFonts w:ascii="Arial" w:hAnsi="Arial" w:cs="Arial"/>
        </w:rPr>
        <w:t xml:space="preserve"> percentile UL SINR.</w:t>
      </w:r>
    </w:p>
    <w:p w14:paraId="271C525C" w14:textId="1ABDCC49" w:rsidR="00C571F8" w:rsidRPr="001B1A39" w:rsidRDefault="00F361AA" w:rsidP="00C571F8">
      <w:pPr>
        <w:keepNext/>
        <w:jc w:val="center"/>
        <w:rPr>
          <w:rFonts w:ascii="Arial" w:hAnsi="Arial" w:cs="Arial"/>
        </w:rPr>
      </w:pPr>
      <w:r w:rsidRPr="001B1A39">
        <w:rPr>
          <w:rFonts w:ascii="Arial" w:hAnsi="Arial" w:cs="Arial"/>
          <w:noProof/>
        </w:rPr>
        <w:lastRenderedPageBreak/>
        <w:drawing>
          <wp:inline distT="0" distB="0" distL="0" distR="0" wp14:anchorId="65A3D439" wp14:editId="38893A50">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4904973" w14:textId="497861B1" w:rsidR="00C571F8" w:rsidRPr="001B1A39" w:rsidRDefault="00C571F8" w:rsidP="00C571F8">
      <w:pPr>
        <w:pStyle w:val="Caption"/>
        <w:rPr>
          <w:rFonts w:ascii="Arial" w:hAnsi="Arial" w:cs="Arial"/>
        </w:rPr>
      </w:pPr>
      <w:bookmarkStart w:id="44" w:name="_Ref513646589"/>
      <w:r w:rsidRPr="001B1A39">
        <w:rPr>
          <w:rFonts w:ascii="Arial" w:hAnsi="Arial" w:cs="Arial"/>
        </w:rPr>
        <w:t xml:space="preserve">Figure </w:t>
      </w:r>
      <w:r w:rsidR="00F8091B" w:rsidRPr="001B1A39">
        <w:rPr>
          <w:rFonts w:ascii="Arial" w:hAnsi="Arial" w:cs="Arial"/>
          <w:noProof/>
        </w:rPr>
        <w:fldChar w:fldCharType="begin"/>
      </w:r>
      <w:r w:rsidR="00F8091B" w:rsidRPr="001B1A39">
        <w:rPr>
          <w:rFonts w:ascii="Arial" w:hAnsi="Arial" w:cs="Arial"/>
          <w:noProof/>
        </w:rPr>
        <w:instrText xml:space="preserve"> SEQ Figure \* ARABIC </w:instrText>
      </w:r>
      <w:r w:rsidR="00F8091B" w:rsidRPr="001B1A39">
        <w:rPr>
          <w:rFonts w:ascii="Arial" w:hAnsi="Arial" w:cs="Arial"/>
          <w:noProof/>
        </w:rPr>
        <w:fldChar w:fldCharType="separate"/>
      </w:r>
      <w:r w:rsidR="009D7787" w:rsidRPr="001B1A39">
        <w:rPr>
          <w:rFonts w:ascii="Arial" w:hAnsi="Arial" w:cs="Arial"/>
          <w:noProof/>
        </w:rPr>
        <w:t>7</w:t>
      </w:r>
      <w:r w:rsidR="00F8091B" w:rsidRPr="001B1A39">
        <w:rPr>
          <w:rFonts w:ascii="Arial" w:hAnsi="Arial" w:cs="Arial"/>
          <w:noProof/>
        </w:rPr>
        <w:fldChar w:fldCharType="end"/>
      </w:r>
      <w:bookmarkEnd w:id="44"/>
      <w:r w:rsidRPr="001B1A39">
        <w:rPr>
          <w:rFonts w:ascii="Arial" w:hAnsi="Arial" w:cs="Arial"/>
        </w:rPr>
        <w:t xml:space="preserve"> </w:t>
      </w:r>
      <w:r w:rsidR="00F361AA" w:rsidRPr="001B1A39">
        <w:rPr>
          <w:rFonts w:ascii="Arial" w:hAnsi="Arial" w:cs="Arial"/>
        </w:rPr>
        <w:t>PBCH and</w:t>
      </w:r>
      <w:r w:rsidRPr="001B1A39">
        <w:rPr>
          <w:rFonts w:ascii="Arial" w:hAnsi="Arial" w:cs="Arial"/>
        </w:rPr>
        <w:t xml:space="preserve"> NPBCH acquisition delay link to system model</w:t>
      </w:r>
      <w:r w:rsidR="00C3188C" w:rsidRPr="001B1A39">
        <w:rPr>
          <w:rFonts w:ascii="Arial" w:hAnsi="Arial" w:cs="Arial"/>
        </w:rPr>
        <w:t xml:space="preserve"> based on TDL-iii, 2 Hz</w:t>
      </w:r>
      <w:r w:rsidRPr="001B1A39">
        <w:rPr>
          <w:rFonts w:ascii="Arial" w:hAnsi="Arial" w:cs="Arial"/>
        </w:rPr>
        <w:t>.</w:t>
      </w:r>
      <w:r w:rsidR="00F361AA" w:rsidRPr="001B1A39">
        <w:rPr>
          <w:rFonts w:ascii="Arial" w:hAnsi="Arial" w:cs="Arial"/>
        </w:rPr>
        <w:t xml:space="preserve"> The SNR is defined at the bandwidth of the respective channel.</w:t>
      </w:r>
    </w:p>
    <w:p w14:paraId="5F7F2E6B" w14:textId="19423908" w:rsidR="00094AAB" w:rsidRPr="001B1A39" w:rsidRDefault="00F361AA" w:rsidP="00094AAB">
      <w:pPr>
        <w:rPr>
          <w:rFonts w:ascii="Arial" w:hAnsi="Arial" w:cs="Arial"/>
          <w:lang w:eastAsia="zh-CN"/>
        </w:rPr>
      </w:pPr>
      <w:r w:rsidRPr="001B1A39">
        <w:rPr>
          <w:rFonts w:ascii="Arial" w:hAnsi="Arial" w:cs="Arial"/>
          <w:noProof/>
          <w:lang w:eastAsia="zh-CN"/>
        </w:rPr>
        <w:lastRenderedPageBreak/>
        <w:drawing>
          <wp:inline distT="0" distB="0" distL="0" distR="0" wp14:anchorId="102F8A94" wp14:editId="180391FD">
            <wp:extent cx="5327015" cy="39871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1C929AB6" w14:textId="47C196F2" w:rsidR="00F361AA" w:rsidRPr="001B1A39" w:rsidRDefault="00F361AA" w:rsidP="00094AAB">
      <w:pPr>
        <w:rPr>
          <w:rFonts w:ascii="Arial" w:hAnsi="Arial" w:cs="Arial"/>
        </w:rPr>
      </w:pPr>
      <w:r w:rsidRPr="001B1A39">
        <w:rPr>
          <w:rFonts w:ascii="Arial" w:hAnsi="Arial" w:cs="Arial"/>
          <w:b/>
          <w:bCs/>
        </w:rPr>
        <w:t xml:space="preserve">Figure </w:t>
      </w:r>
      <w:r w:rsidRPr="001B1A39">
        <w:rPr>
          <w:rFonts w:ascii="Arial" w:hAnsi="Arial" w:cs="Arial"/>
          <w:b/>
          <w:bCs/>
        </w:rPr>
        <w:fldChar w:fldCharType="begin"/>
      </w:r>
      <w:r w:rsidRPr="001B1A39">
        <w:rPr>
          <w:rFonts w:ascii="Arial" w:hAnsi="Arial" w:cs="Arial"/>
          <w:b/>
          <w:bCs/>
        </w:rPr>
        <w:instrText xml:space="preserve"> SEQ Figure \* ARABIC </w:instrText>
      </w:r>
      <w:r w:rsidRPr="001B1A39">
        <w:rPr>
          <w:rFonts w:ascii="Arial" w:hAnsi="Arial" w:cs="Arial"/>
          <w:b/>
          <w:bCs/>
        </w:rPr>
        <w:fldChar w:fldCharType="separate"/>
      </w:r>
      <w:r w:rsidR="009D7787" w:rsidRPr="001B1A39">
        <w:rPr>
          <w:rFonts w:ascii="Arial" w:hAnsi="Arial" w:cs="Arial"/>
          <w:b/>
          <w:bCs/>
          <w:noProof/>
        </w:rPr>
        <w:t>8</w:t>
      </w:r>
      <w:r w:rsidRPr="001B1A39">
        <w:rPr>
          <w:rFonts w:ascii="Arial" w:hAnsi="Arial" w:cs="Arial"/>
          <w:b/>
          <w:bCs/>
        </w:rPr>
        <w:fldChar w:fldCharType="end"/>
      </w:r>
      <w:r w:rsidRPr="001B1A39">
        <w:rPr>
          <w:rFonts w:ascii="Arial" w:hAnsi="Arial" w:cs="Arial"/>
          <w:b/>
          <w:bCs/>
        </w:rPr>
        <w:t xml:space="preserve"> PSS/SSS and NPSS/NSSS acquisition delay link to system model</w:t>
      </w:r>
      <w:r w:rsidR="00C3188C" w:rsidRPr="001B1A39">
        <w:rPr>
          <w:rFonts w:ascii="Arial" w:hAnsi="Arial" w:cs="Arial"/>
          <w:b/>
          <w:bCs/>
        </w:rPr>
        <w:t xml:space="preserve"> based on TDL-iii, 2 Hz</w:t>
      </w:r>
      <w:r w:rsidRPr="001B1A39">
        <w:rPr>
          <w:rFonts w:ascii="Arial" w:hAnsi="Arial" w:cs="Arial"/>
          <w:b/>
          <w:bCs/>
        </w:rPr>
        <w:t>. The SNR is defined at the bandwidth of the respective signal</w:t>
      </w:r>
      <w:r w:rsidRPr="001B1A39">
        <w:rPr>
          <w:rFonts w:ascii="Arial" w:hAnsi="Arial" w:cs="Arial"/>
        </w:rPr>
        <w:t>.</w:t>
      </w:r>
    </w:p>
    <w:p w14:paraId="6D6FD4CD" w14:textId="75911666" w:rsidR="00F361AA" w:rsidRPr="001B1A39" w:rsidRDefault="00F361AA" w:rsidP="00094AAB">
      <w:pPr>
        <w:rPr>
          <w:rFonts w:ascii="Arial" w:hAnsi="Arial" w:cs="Arial"/>
          <w:b/>
          <w:bCs/>
        </w:rPr>
      </w:pPr>
      <w:r w:rsidRPr="001B1A39">
        <w:rPr>
          <w:rFonts w:ascii="Arial" w:hAnsi="Arial" w:cs="Arial"/>
          <w:b/>
          <w:bCs/>
          <w:noProof/>
        </w:rPr>
        <w:drawing>
          <wp:inline distT="0" distB="0" distL="0" distR="0" wp14:anchorId="665143BC" wp14:editId="5267B686">
            <wp:extent cx="5901055" cy="358330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1055" cy="3583305"/>
                    </a:xfrm>
                    <a:prstGeom prst="rect">
                      <a:avLst/>
                    </a:prstGeom>
                    <a:noFill/>
                    <a:ln>
                      <a:noFill/>
                    </a:ln>
                  </pic:spPr>
                </pic:pic>
              </a:graphicData>
            </a:graphic>
          </wp:inline>
        </w:drawing>
      </w:r>
    </w:p>
    <w:p w14:paraId="0385B0BA" w14:textId="0FDE5755" w:rsidR="00F361AA" w:rsidRPr="001B1A39" w:rsidRDefault="00F361AA" w:rsidP="00F361AA">
      <w:pPr>
        <w:rPr>
          <w:rFonts w:ascii="Arial" w:hAnsi="Arial" w:cs="Arial"/>
        </w:rPr>
      </w:pPr>
      <w:r w:rsidRPr="001B1A39">
        <w:rPr>
          <w:rFonts w:ascii="Arial" w:hAnsi="Arial" w:cs="Arial"/>
          <w:b/>
          <w:bCs/>
        </w:rPr>
        <w:lastRenderedPageBreak/>
        <w:t xml:space="preserve">Figure </w:t>
      </w:r>
      <w:r w:rsidRPr="001B1A39">
        <w:rPr>
          <w:rFonts w:ascii="Arial" w:hAnsi="Arial" w:cs="Arial"/>
          <w:b/>
          <w:bCs/>
        </w:rPr>
        <w:fldChar w:fldCharType="begin"/>
      </w:r>
      <w:r w:rsidRPr="001B1A39">
        <w:rPr>
          <w:rFonts w:ascii="Arial" w:hAnsi="Arial" w:cs="Arial"/>
          <w:b/>
          <w:bCs/>
        </w:rPr>
        <w:instrText xml:space="preserve"> SEQ Figure \* ARABIC </w:instrText>
      </w:r>
      <w:r w:rsidRPr="001B1A39">
        <w:rPr>
          <w:rFonts w:ascii="Arial" w:hAnsi="Arial" w:cs="Arial"/>
          <w:b/>
          <w:bCs/>
        </w:rPr>
        <w:fldChar w:fldCharType="separate"/>
      </w:r>
      <w:r w:rsidR="009D7787" w:rsidRPr="001B1A39">
        <w:rPr>
          <w:rFonts w:ascii="Arial" w:hAnsi="Arial" w:cs="Arial"/>
          <w:b/>
          <w:bCs/>
          <w:noProof/>
        </w:rPr>
        <w:t>9</w:t>
      </w:r>
      <w:r w:rsidRPr="001B1A39">
        <w:rPr>
          <w:rFonts w:ascii="Arial" w:hAnsi="Arial" w:cs="Arial"/>
          <w:b/>
          <w:bCs/>
        </w:rPr>
        <w:fldChar w:fldCharType="end"/>
      </w:r>
      <w:r w:rsidRPr="001B1A39">
        <w:rPr>
          <w:rFonts w:ascii="Arial" w:hAnsi="Arial" w:cs="Arial"/>
          <w:b/>
          <w:bCs/>
        </w:rPr>
        <w:t xml:space="preserve"> PRACH and NPRACH </w:t>
      </w:r>
      <w:r w:rsidR="00D96156" w:rsidRPr="001B1A39">
        <w:rPr>
          <w:rFonts w:ascii="Arial" w:hAnsi="Arial" w:cs="Arial"/>
          <w:b/>
          <w:bCs/>
        </w:rPr>
        <w:t>misdetection</w:t>
      </w:r>
      <w:r w:rsidRPr="001B1A39">
        <w:rPr>
          <w:rFonts w:ascii="Arial" w:hAnsi="Arial" w:cs="Arial"/>
          <w:b/>
          <w:bCs/>
        </w:rPr>
        <w:t xml:space="preserve"> link to system model</w:t>
      </w:r>
      <w:r w:rsidR="00C3188C" w:rsidRPr="001B1A39">
        <w:rPr>
          <w:rFonts w:ascii="Arial" w:hAnsi="Arial" w:cs="Arial"/>
          <w:b/>
          <w:bCs/>
        </w:rPr>
        <w:t xml:space="preserve"> based on TDL-iii, 2 Hz</w:t>
      </w:r>
      <w:r w:rsidRPr="001B1A39">
        <w:rPr>
          <w:rFonts w:ascii="Arial" w:hAnsi="Arial" w:cs="Arial"/>
          <w:b/>
          <w:bCs/>
        </w:rPr>
        <w:t>. The SNR is defined at the bandwidth of the respective signal</w:t>
      </w:r>
      <w:r w:rsidRPr="001B1A39">
        <w:rPr>
          <w:rFonts w:ascii="Arial" w:hAnsi="Arial" w:cs="Arial"/>
        </w:rPr>
        <w:t>.</w:t>
      </w:r>
    </w:p>
    <w:p w14:paraId="664FD2F8" w14:textId="05B38069" w:rsidR="00451D88" w:rsidRPr="001B1A39" w:rsidRDefault="00451D88" w:rsidP="00F361AA">
      <w:pPr>
        <w:rPr>
          <w:rFonts w:ascii="Arial" w:hAnsi="Arial" w:cs="Arial"/>
        </w:rPr>
      </w:pPr>
      <w:r w:rsidRPr="001B1A39">
        <w:rPr>
          <w:rFonts w:ascii="Arial" w:hAnsi="Arial" w:cs="Arial"/>
          <w:noProof/>
        </w:rPr>
        <w:drawing>
          <wp:inline distT="0" distB="0" distL="0" distR="0" wp14:anchorId="59D3B64C" wp14:editId="297937CB">
            <wp:extent cx="5943600" cy="328917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3289177"/>
                    </a:xfrm>
                    <a:prstGeom prst="rect">
                      <a:avLst/>
                    </a:prstGeom>
                    <a:noFill/>
                    <a:ln>
                      <a:noFill/>
                    </a:ln>
                  </pic:spPr>
                </pic:pic>
              </a:graphicData>
            </a:graphic>
          </wp:inline>
        </w:drawing>
      </w:r>
    </w:p>
    <w:p w14:paraId="1CAA97FC" w14:textId="3D9B5960" w:rsidR="00451D88" w:rsidRPr="001B1A39" w:rsidRDefault="00451D88" w:rsidP="00451D88">
      <w:pPr>
        <w:rPr>
          <w:rFonts w:ascii="Arial" w:hAnsi="Arial" w:cs="Arial"/>
        </w:rPr>
      </w:pPr>
      <w:r w:rsidRPr="001B1A39">
        <w:rPr>
          <w:rFonts w:ascii="Arial" w:hAnsi="Arial" w:cs="Arial"/>
          <w:b/>
          <w:bCs/>
        </w:rPr>
        <w:t xml:space="preserve">Figure </w:t>
      </w:r>
      <w:r w:rsidRPr="001B1A39">
        <w:rPr>
          <w:rFonts w:ascii="Arial" w:hAnsi="Arial" w:cs="Arial"/>
          <w:b/>
          <w:bCs/>
        </w:rPr>
        <w:fldChar w:fldCharType="begin"/>
      </w:r>
      <w:r w:rsidRPr="001B1A39">
        <w:rPr>
          <w:rFonts w:ascii="Arial" w:hAnsi="Arial" w:cs="Arial"/>
          <w:b/>
          <w:bCs/>
        </w:rPr>
        <w:instrText xml:space="preserve"> SEQ Figure \* ARABIC </w:instrText>
      </w:r>
      <w:r w:rsidRPr="001B1A39">
        <w:rPr>
          <w:rFonts w:ascii="Arial" w:hAnsi="Arial" w:cs="Arial"/>
          <w:b/>
          <w:bCs/>
        </w:rPr>
        <w:fldChar w:fldCharType="separate"/>
      </w:r>
      <w:r w:rsidR="009D7787" w:rsidRPr="001B1A39">
        <w:rPr>
          <w:rFonts w:ascii="Arial" w:hAnsi="Arial" w:cs="Arial"/>
          <w:b/>
          <w:bCs/>
          <w:noProof/>
        </w:rPr>
        <w:t>10</w:t>
      </w:r>
      <w:r w:rsidRPr="001B1A39">
        <w:rPr>
          <w:rFonts w:ascii="Arial" w:hAnsi="Arial" w:cs="Arial"/>
          <w:b/>
          <w:bCs/>
        </w:rPr>
        <w:fldChar w:fldCharType="end"/>
      </w:r>
      <w:r w:rsidRPr="001B1A39">
        <w:rPr>
          <w:rFonts w:ascii="Arial" w:hAnsi="Arial" w:cs="Arial"/>
          <w:b/>
          <w:bCs/>
        </w:rPr>
        <w:t xml:space="preserve"> PUCCH and NPUSCH F2 misdetection link to system model</w:t>
      </w:r>
      <w:r w:rsidR="00C3188C" w:rsidRPr="001B1A39">
        <w:rPr>
          <w:rFonts w:ascii="Arial" w:hAnsi="Arial" w:cs="Arial"/>
          <w:b/>
          <w:bCs/>
        </w:rPr>
        <w:t xml:space="preserve"> based on TDL-iii, 2 Hz</w:t>
      </w:r>
      <w:r w:rsidRPr="001B1A39">
        <w:rPr>
          <w:rFonts w:ascii="Arial" w:hAnsi="Arial" w:cs="Arial"/>
          <w:b/>
          <w:bCs/>
        </w:rPr>
        <w:t>. The SNR is defined at the bandwidth of the respective signal</w:t>
      </w:r>
      <w:r w:rsidRPr="001B1A39">
        <w:rPr>
          <w:rFonts w:ascii="Arial" w:hAnsi="Arial" w:cs="Arial"/>
        </w:rPr>
        <w:t>.</w:t>
      </w:r>
    </w:p>
    <w:p w14:paraId="5A1541A3" w14:textId="77777777" w:rsidR="00F361AA" w:rsidRPr="001B1A39" w:rsidRDefault="00F361AA" w:rsidP="00094AAB">
      <w:pPr>
        <w:rPr>
          <w:rFonts w:ascii="Arial" w:hAnsi="Arial" w:cs="Arial"/>
          <w:b/>
          <w:bCs/>
        </w:rPr>
      </w:pPr>
    </w:p>
    <w:sectPr w:rsidR="00F361AA" w:rsidRPr="001B1A39" w:rsidSect="00C02A4C">
      <w:headerReference w:type="even" r:id="rId24"/>
      <w:footerReference w:type="defaul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B8A30" w14:textId="77777777" w:rsidR="00264899" w:rsidRDefault="00264899">
      <w:r>
        <w:separator/>
      </w:r>
    </w:p>
  </w:endnote>
  <w:endnote w:type="continuationSeparator" w:id="0">
    <w:p w14:paraId="7C31EA82" w14:textId="77777777" w:rsidR="00264899" w:rsidRDefault="0026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B679D90" w:rsidR="00A87FFB" w:rsidRDefault="00A87F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66FD8" w14:textId="77777777" w:rsidR="00264899" w:rsidRDefault="00264899">
      <w:r>
        <w:separator/>
      </w:r>
    </w:p>
  </w:footnote>
  <w:footnote w:type="continuationSeparator" w:id="0">
    <w:p w14:paraId="6025BFCC" w14:textId="77777777" w:rsidR="00264899" w:rsidRDefault="00264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A87FFB" w:rsidRDefault="00A87F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662C85"/>
    <w:multiLevelType w:val="hybridMultilevel"/>
    <w:tmpl w:val="5296AFB4"/>
    <w:lvl w:ilvl="0" w:tplc="749619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402D9"/>
    <w:multiLevelType w:val="hybridMultilevel"/>
    <w:tmpl w:val="B988084C"/>
    <w:lvl w:ilvl="0" w:tplc="749619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1DD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8E4"/>
    <w:rsid w:val="00061DCA"/>
    <w:rsid w:val="0006487E"/>
    <w:rsid w:val="00065E1A"/>
    <w:rsid w:val="00076C9E"/>
    <w:rsid w:val="00077E5F"/>
    <w:rsid w:val="0008036A"/>
    <w:rsid w:val="00081AE6"/>
    <w:rsid w:val="00082F0C"/>
    <w:rsid w:val="00083E6F"/>
    <w:rsid w:val="000855EB"/>
    <w:rsid w:val="00085B52"/>
    <w:rsid w:val="000866F2"/>
    <w:rsid w:val="00087759"/>
    <w:rsid w:val="0009009F"/>
    <w:rsid w:val="00090EC9"/>
    <w:rsid w:val="00091557"/>
    <w:rsid w:val="000924C1"/>
    <w:rsid w:val="000924F0"/>
    <w:rsid w:val="000928C1"/>
    <w:rsid w:val="00093474"/>
    <w:rsid w:val="00094AAB"/>
    <w:rsid w:val="0009510F"/>
    <w:rsid w:val="00097C35"/>
    <w:rsid w:val="000A05C4"/>
    <w:rsid w:val="000A087D"/>
    <w:rsid w:val="000A1B7B"/>
    <w:rsid w:val="000A2F4B"/>
    <w:rsid w:val="000A56F2"/>
    <w:rsid w:val="000A601E"/>
    <w:rsid w:val="000A7ECA"/>
    <w:rsid w:val="000B0D6B"/>
    <w:rsid w:val="000B13B7"/>
    <w:rsid w:val="000B23D3"/>
    <w:rsid w:val="000B2719"/>
    <w:rsid w:val="000B3A8F"/>
    <w:rsid w:val="000B427A"/>
    <w:rsid w:val="000B4AB9"/>
    <w:rsid w:val="000B58C3"/>
    <w:rsid w:val="000B61E9"/>
    <w:rsid w:val="000B7592"/>
    <w:rsid w:val="000B7827"/>
    <w:rsid w:val="000C165A"/>
    <w:rsid w:val="000C1F7C"/>
    <w:rsid w:val="000C2E19"/>
    <w:rsid w:val="000C4441"/>
    <w:rsid w:val="000C594B"/>
    <w:rsid w:val="000C6B6F"/>
    <w:rsid w:val="000D0D07"/>
    <w:rsid w:val="000D10C1"/>
    <w:rsid w:val="000D17C1"/>
    <w:rsid w:val="000D364D"/>
    <w:rsid w:val="000D4627"/>
    <w:rsid w:val="000D4797"/>
    <w:rsid w:val="000E0527"/>
    <w:rsid w:val="000E1505"/>
    <w:rsid w:val="000E1E92"/>
    <w:rsid w:val="000E28C5"/>
    <w:rsid w:val="000E708C"/>
    <w:rsid w:val="000E7D69"/>
    <w:rsid w:val="000E7FDF"/>
    <w:rsid w:val="000F06D6"/>
    <w:rsid w:val="000F0EB1"/>
    <w:rsid w:val="000F1106"/>
    <w:rsid w:val="000F3BE9"/>
    <w:rsid w:val="000F3F6C"/>
    <w:rsid w:val="000F6DF3"/>
    <w:rsid w:val="001005FF"/>
    <w:rsid w:val="00100BD8"/>
    <w:rsid w:val="001015C5"/>
    <w:rsid w:val="001053CC"/>
    <w:rsid w:val="00105586"/>
    <w:rsid w:val="00105621"/>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1A6B"/>
    <w:rsid w:val="0012377F"/>
    <w:rsid w:val="00124314"/>
    <w:rsid w:val="00125AE6"/>
    <w:rsid w:val="00126B4A"/>
    <w:rsid w:val="00132FD0"/>
    <w:rsid w:val="001344C0"/>
    <w:rsid w:val="001346FA"/>
    <w:rsid w:val="00135252"/>
    <w:rsid w:val="001353A0"/>
    <w:rsid w:val="00137AB5"/>
    <w:rsid w:val="00137F0B"/>
    <w:rsid w:val="001404CB"/>
    <w:rsid w:val="00140D18"/>
    <w:rsid w:val="001410A6"/>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090E"/>
    <w:rsid w:val="001A1987"/>
    <w:rsid w:val="001A2564"/>
    <w:rsid w:val="001A42F1"/>
    <w:rsid w:val="001A6173"/>
    <w:rsid w:val="001A6CBA"/>
    <w:rsid w:val="001B0D97"/>
    <w:rsid w:val="001B1A39"/>
    <w:rsid w:val="001B5A5D"/>
    <w:rsid w:val="001B7402"/>
    <w:rsid w:val="001B74B5"/>
    <w:rsid w:val="001C06F7"/>
    <w:rsid w:val="001C1CE5"/>
    <w:rsid w:val="001C3B8C"/>
    <w:rsid w:val="001C3D2A"/>
    <w:rsid w:val="001C5274"/>
    <w:rsid w:val="001C7478"/>
    <w:rsid w:val="001D061D"/>
    <w:rsid w:val="001D062E"/>
    <w:rsid w:val="001D18BF"/>
    <w:rsid w:val="001D28DD"/>
    <w:rsid w:val="001D2DD6"/>
    <w:rsid w:val="001D44BB"/>
    <w:rsid w:val="001D51BA"/>
    <w:rsid w:val="001D6342"/>
    <w:rsid w:val="001D6B99"/>
    <w:rsid w:val="001D6D53"/>
    <w:rsid w:val="001E022F"/>
    <w:rsid w:val="001E2560"/>
    <w:rsid w:val="001E302F"/>
    <w:rsid w:val="001E58E2"/>
    <w:rsid w:val="001E7AED"/>
    <w:rsid w:val="001F046B"/>
    <w:rsid w:val="001F1477"/>
    <w:rsid w:val="001F1A9F"/>
    <w:rsid w:val="001F3916"/>
    <w:rsid w:val="001F52B4"/>
    <w:rsid w:val="001F54C5"/>
    <w:rsid w:val="001F5AA6"/>
    <w:rsid w:val="001F662C"/>
    <w:rsid w:val="001F6EDE"/>
    <w:rsid w:val="001F7074"/>
    <w:rsid w:val="001F7189"/>
    <w:rsid w:val="001F7FE1"/>
    <w:rsid w:val="00200490"/>
    <w:rsid w:val="002012CE"/>
    <w:rsid w:val="00201E1B"/>
    <w:rsid w:val="00201F3A"/>
    <w:rsid w:val="00201F53"/>
    <w:rsid w:val="00203064"/>
    <w:rsid w:val="00203F96"/>
    <w:rsid w:val="002069B2"/>
    <w:rsid w:val="002077E5"/>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4DA4"/>
    <w:rsid w:val="002252C3"/>
    <w:rsid w:val="00225C16"/>
    <w:rsid w:val="00225C54"/>
    <w:rsid w:val="0022681E"/>
    <w:rsid w:val="00230765"/>
    <w:rsid w:val="002319E4"/>
    <w:rsid w:val="00234151"/>
    <w:rsid w:val="00234EAE"/>
    <w:rsid w:val="00235632"/>
    <w:rsid w:val="00235872"/>
    <w:rsid w:val="00241559"/>
    <w:rsid w:val="00241D0D"/>
    <w:rsid w:val="002435B3"/>
    <w:rsid w:val="002451ED"/>
    <w:rsid w:val="002458EB"/>
    <w:rsid w:val="0024623A"/>
    <w:rsid w:val="00247DEA"/>
    <w:rsid w:val="002500C8"/>
    <w:rsid w:val="00250471"/>
    <w:rsid w:val="00250BF4"/>
    <w:rsid w:val="00256C63"/>
    <w:rsid w:val="00257543"/>
    <w:rsid w:val="002617E7"/>
    <w:rsid w:val="00262D8E"/>
    <w:rsid w:val="00263182"/>
    <w:rsid w:val="00264228"/>
    <w:rsid w:val="0026424D"/>
    <w:rsid w:val="00264334"/>
    <w:rsid w:val="0026473E"/>
    <w:rsid w:val="00264899"/>
    <w:rsid w:val="002660E1"/>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8788D"/>
    <w:rsid w:val="002907B5"/>
    <w:rsid w:val="00290B89"/>
    <w:rsid w:val="00292EB7"/>
    <w:rsid w:val="00292EF3"/>
    <w:rsid w:val="00293157"/>
    <w:rsid w:val="00294FDF"/>
    <w:rsid w:val="00295AAD"/>
    <w:rsid w:val="00296227"/>
    <w:rsid w:val="00296F44"/>
    <w:rsid w:val="0029777D"/>
    <w:rsid w:val="002A055E"/>
    <w:rsid w:val="002A129B"/>
    <w:rsid w:val="002A1D4E"/>
    <w:rsid w:val="002A2869"/>
    <w:rsid w:val="002B0B17"/>
    <w:rsid w:val="002B0BD6"/>
    <w:rsid w:val="002B1829"/>
    <w:rsid w:val="002B24D6"/>
    <w:rsid w:val="002B2651"/>
    <w:rsid w:val="002B29E9"/>
    <w:rsid w:val="002B4BBF"/>
    <w:rsid w:val="002B785E"/>
    <w:rsid w:val="002C2B16"/>
    <w:rsid w:val="002C41E6"/>
    <w:rsid w:val="002C62B7"/>
    <w:rsid w:val="002C7796"/>
    <w:rsid w:val="002D071A"/>
    <w:rsid w:val="002D1591"/>
    <w:rsid w:val="002D1A48"/>
    <w:rsid w:val="002D1B2E"/>
    <w:rsid w:val="002D34B2"/>
    <w:rsid w:val="002D3850"/>
    <w:rsid w:val="002D5A93"/>
    <w:rsid w:val="002D7637"/>
    <w:rsid w:val="002E0F27"/>
    <w:rsid w:val="002E1355"/>
    <w:rsid w:val="002E17F2"/>
    <w:rsid w:val="002E2DC2"/>
    <w:rsid w:val="002E6BC0"/>
    <w:rsid w:val="002E6C10"/>
    <w:rsid w:val="002E7CAE"/>
    <w:rsid w:val="002F04B1"/>
    <w:rsid w:val="002F2771"/>
    <w:rsid w:val="002F37A9"/>
    <w:rsid w:val="002F6288"/>
    <w:rsid w:val="00301122"/>
    <w:rsid w:val="00301CE6"/>
    <w:rsid w:val="0030256B"/>
    <w:rsid w:val="00302724"/>
    <w:rsid w:val="00303D0C"/>
    <w:rsid w:val="0030501F"/>
    <w:rsid w:val="003077EF"/>
    <w:rsid w:val="00307BA1"/>
    <w:rsid w:val="00311702"/>
    <w:rsid w:val="00311E82"/>
    <w:rsid w:val="00312B82"/>
    <w:rsid w:val="00313FD6"/>
    <w:rsid w:val="003143BD"/>
    <w:rsid w:val="0031662C"/>
    <w:rsid w:val="00317557"/>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39A"/>
    <w:rsid w:val="003579C9"/>
    <w:rsid w:val="003602D9"/>
    <w:rsid w:val="003604CE"/>
    <w:rsid w:val="00361316"/>
    <w:rsid w:val="00363CC5"/>
    <w:rsid w:val="00365C1B"/>
    <w:rsid w:val="003706C0"/>
    <w:rsid w:val="00370E47"/>
    <w:rsid w:val="00373433"/>
    <w:rsid w:val="003736DC"/>
    <w:rsid w:val="003740F1"/>
    <w:rsid w:val="003742AC"/>
    <w:rsid w:val="00374ADB"/>
    <w:rsid w:val="00376463"/>
    <w:rsid w:val="00377B26"/>
    <w:rsid w:val="00377CE1"/>
    <w:rsid w:val="00380074"/>
    <w:rsid w:val="00380493"/>
    <w:rsid w:val="00381A27"/>
    <w:rsid w:val="00385BF0"/>
    <w:rsid w:val="003870C7"/>
    <w:rsid w:val="003872B9"/>
    <w:rsid w:val="003904A6"/>
    <w:rsid w:val="003939FF"/>
    <w:rsid w:val="003A0E41"/>
    <w:rsid w:val="003A2223"/>
    <w:rsid w:val="003A2A0F"/>
    <w:rsid w:val="003A4554"/>
    <w:rsid w:val="003A45A1"/>
    <w:rsid w:val="003A5B0A"/>
    <w:rsid w:val="003A6BAC"/>
    <w:rsid w:val="003A7BAC"/>
    <w:rsid w:val="003A7EF3"/>
    <w:rsid w:val="003B159C"/>
    <w:rsid w:val="003B369F"/>
    <w:rsid w:val="003B36A3"/>
    <w:rsid w:val="003B7FE5"/>
    <w:rsid w:val="003C11C8"/>
    <w:rsid w:val="003C1605"/>
    <w:rsid w:val="003C2702"/>
    <w:rsid w:val="003C573C"/>
    <w:rsid w:val="003C5EB6"/>
    <w:rsid w:val="003C62E5"/>
    <w:rsid w:val="003C6A48"/>
    <w:rsid w:val="003C7806"/>
    <w:rsid w:val="003D109F"/>
    <w:rsid w:val="003D2478"/>
    <w:rsid w:val="003D2533"/>
    <w:rsid w:val="003D3C45"/>
    <w:rsid w:val="003D5B1F"/>
    <w:rsid w:val="003D6022"/>
    <w:rsid w:val="003D6B41"/>
    <w:rsid w:val="003E15FA"/>
    <w:rsid w:val="003E1D8C"/>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181"/>
    <w:rsid w:val="004165B2"/>
    <w:rsid w:val="00417B02"/>
    <w:rsid w:val="00421105"/>
    <w:rsid w:val="0042197B"/>
    <w:rsid w:val="00423E3A"/>
    <w:rsid w:val="004242F4"/>
    <w:rsid w:val="0042501F"/>
    <w:rsid w:val="00427248"/>
    <w:rsid w:val="00427E10"/>
    <w:rsid w:val="004302DE"/>
    <w:rsid w:val="00431A38"/>
    <w:rsid w:val="00434864"/>
    <w:rsid w:val="00434C0A"/>
    <w:rsid w:val="0043653B"/>
    <w:rsid w:val="00436572"/>
    <w:rsid w:val="00437447"/>
    <w:rsid w:val="00437BED"/>
    <w:rsid w:val="00440943"/>
    <w:rsid w:val="00441782"/>
    <w:rsid w:val="00441984"/>
    <w:rsid w:val="00441A92"/>
    <w:rsid w:val="00444F56"/>
    <w:rsid w:val="00446488"/>
    <w:rsid w:val="00447D17"/>
    <w:rsid w:val="00450710"/>
    <w:rsid w:val="004517AA"/>
    <w:rsid w:val="00451D88"/>
    <w:rsid w:val="00452CAC"/>
    <w:rsid w:val="004555FA"/>
    <w:rsid w:val="00455F63"/>
    <w:rsid w:val="00457565"/>
    <w:rsid w:val="00457B71"/>
    <w:rsid w:val="00460E69"/>
    <w:rsid w:val="0046233D"/>
    <w:rsid w:val="0046234D"/>
    <w:rsid w:val="004669E2"/>
    <w:rsid w:val="004700E3"/>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1B09"/>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15BA6"/>
    <w:rsid w:val="0052008D"/>
    <w:rsid w:val="005219CF"/>
    <w:rsid w:val="00521B19"/>
    <w:rsid w:val="005226DA"/>
    <w:rsid w:val="00522A62"/>
    <w:rsid w:val="00524E8F"/>
    <w:rsid w:val="005263FC"/>
    <w:rsid w:val="00526FD2"/>
    <w:rsid w:val="00531463"/>
    <w:rsid w:val="00534B59"/>
    <w:rsid w:val="00536759"/>
    <w:rsid w:val="00537C62"/>
    <w:rsid w:val="00540704"/>
    <w:rsid w:val="00540F27"/>
    <w:rsid w:val="00540F9C"/>
    <w:rsid w:val="0054625A"/>
    <w:rsid w:val="00546970"/>
    <w:rsid w:val="00550E09"/>
    <w:rsid w:val="00554192"/>
    <w:rsid w:val="00554E19"/>
    <w:rsid w:val="0056050A"/>
    <w:rsid w:val="005607E5"/>
    <w:rsid w:val="0056121F"/>
    <w:rsid w:val="00562D77"/>
    <w:rsid w:val="00565343"/>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E5E74"/>
    <w:rsid w:val="005E6F95"/>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06369"/>
    <w:rsid w:val="006114E1"/>
    <w:rsid w:val="00611AA6"/>
    <w:rsid w:val="00611B83"/>
    <w:rsid w:val="00611D15"/>
    <w:rsid w:val="00613257"/>
    <w:rsid w:val="006144FA"/>
    <w:rsid w:val="00617D46"/>
    <w:rsid w:val="00620A71"/>
    <w:rsid w:val="00620D80"/>
    <w:rsid w:val="006234A6"/>
    <w:rsid w:val="00626675"/>
    <w:rsid w:val="006277C1"/>
    <w:rsid w:val="00630001"/>
    <w:rsid w:val="006311B3"/>
    <w:rsid w:val="0063284C"/>
    <w:rsid w:val="006350D4"/>
    <w:rsid w:val="00636398"/>
    <w:rsid w:val="006368D3"/>
    <w:rsid w:val="006377EC"/>
    <w:rsid w:val="00641063"/>
    <w:rsid w:val="00641328"/>
    <w:rsid w:val="006414B8"/>
    <w:rsid w:val="0064151F"/>
    <w:rsid w:val="00641533"/>
    <w:rsid w:val="00641CE8"/>
    <w:rsid w:val="0064208D"/>
    <w:rsid w:val="00642C85"/>
    <w:rsid w:val="00643475"/>
    <w:rsid w:val="0064396A"/>
    <w:rsid w:val="0064418D"/>
    <w:rsid w:val="00644833"/>
    <w:rsid w:val="00644C35"/>
    <w:rsid w:val="0064624E"/>
    <w:rsid w:val="00646FDB"/>
    <w:rsid w:val="006476D8"/>
    <w:rsid w:val="00650AB9"/>
    <w:rsid w:val="006516E2"/>
    <w:rsid w:val="006519B2"/>
    <w:rsid w:val="00655733"/>
    <w:rsid w:val="00655ACD"/>
    <w:rsid w:val="00656A92"/>
    <w:rsid w:val="00656DDE"/>
    <w:rsid w:val="0066011D"/>
    <w:rsid w:val="006607C0"/>
    <w:rsid w:val="00660904"/>
    <w:rsid w:val="0066137B"/>
    <w:rsid w:val="006613A6"/>
    <w:rsid w:val="006619FF"/>
    <w:rsid w:val="006627A2"/>
    <w:rsid w:val="006634E6"/>
    <w:rsid w:val="006655EE"/>
    <w:rsid w:val="00666CE4"/>
    <w:rsid w:val="00667EE7"/>
    <w:rsid w:val="00670922"/>
    <w:rsid w:val="00670BE1"/>
    <w:rsid w:val="0067218F"/>
    <w:rsid w:val="006741F2"/>
    <w:rsid w:val="00674CC3"/>
    <w:rsid w:val="006759C7"/>
    <w:rsid w:val="00675C72"/>
    <w:rsid w:val="00676569"/>
    <w:rsid w:val="006771F9"/>
    <w:rsid w:val="006776D7"/>
    <w:rsid w:val="00681003"/>
    <w:rsid w:val="006817C9"/>
    <w:rsid w:val="00683ECE"/>
    <w:rsid w:val="0068691D"/>
    <w:rsid w:val="0069176C"/>
    <w:rsid w:val="00692644"/>
    <w:rsid w:val="00695D8E"/>
    <w:rsid w:val="00695FC2"/>
    <w:rsid w:val="00696949"/>
    <w:rsid w:val="00697052"/>
    <w:rsid w:val="006A0735"/>
    <w:rsid w:val="006A10CF"/>
    <w:rsid w:val="006A2685"/>
    <w:rsid w:val="006A46FB"/>
    <w:rsid w:val="006A4E54"/>
    <w:rsid w:val="006A5E28"/>
    <w:rsid w:val="006A6585"/>
    <w:rsid w:val="006A697B"/>
    <w:rsid w:val="006A7AA5"/>
    <w:rsid w:val="006A7AFF"/>
    <w:rsid w:val="006A7E30"/>
    <w:rsid w:val="006B0D75"/>
    <w:rsid w:val="006B15ED"/>
    <w:rsid w:val="006B1816"/>
    <w:rsid w:val="006B2099"/>
    <w:rsid w:val="006B2F82"/>
    <w:rsid w:val="006B305B"/>
    <w:rsid w:val="006B3216"/>
    <w:rsid w:val="006B3A35"/>
    <w:rsid w:val="006B50CF"/>
    <w:rsid w:val="006B6E24"/>
    <w:rsid w:val="006B7EB1"/>
    <w:rsid w:val="006C03B8"/>
    <w:rsid w:val="006C0A71"/>
    <w:rsid w:val="006C5814"/>
    <w:rsid w:val="006C5EC9"/>
    <w:rsid w:val="006C6059"/>
    <w:rsid w:val="006C7522"/>
    <w:rsid w:val="006D3528"/>
    <w:rsid w:val="006D6028"/>
    <w:rsid w:val="006D6970"/>
    <w:rsid w:val="006D6F08"/>
    <w:rsid w:val="006D76DF"/>
    <w:rsid w:val="006E062C"/>
    <w:rsid w:val="006E1514"/>
    <w:rsid w:val="006E2288"/>
    <w:rsid w:val="006E28B7"/>
    <w:rsid w:val="006E3310"/>
    <w:rsid w:val="006E367B"/>
    <w:rsid w:val="006E4E39"/>
    <w:rsid w:val="006E565E"/>
    <w:rsid w:val="006E6113"/>
    <w:rsid w:val="006E673D"/>
    <w:rsid w:val="006E69AC"/>
    <w:rsid w:val="006E6B3A"/>
    <w:rsid w:val="006E6F89"/>
    <w:rsid w:val="006E7D3B"/>
    <w:rsid w:val="006F1B70"/>
    <w:rsid w:val="006F28AC"/>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0D8E"/>
    <w:rsid w:val="00731228"/>
    <w:rsid w:val="007348B1"/>
    <w:rsid w:val="00734DEC"/>
    <w:rsid w:val="00735944"/>
    <w:rsid w:val="00735AB5"/>
    <w:rsid w:val="007362A6"/>
    <w:rsid w:val="00736510"/>
    <w:rsid w:val="00736D7D"/>
    <w:rsid w:val="00740AA6"/>
    <w:rsid w:val="00740CA4"/>
    <w:rsid w:val="00740E58"/>
    <w:rsid w:val="00741225"/>
    <w:rsid w:val="00741AA8"/>
    <w:rsid w:val="00742CDC"/>
    <w:rsid w:val="007445A0"/>
    <w:rsid w:val="0074524B"/>
    <w:rsid w:val="007462D4"/>
    <w:rsid w:val="00746C88"/>
    <w:rsid w:val="00747D0E"/>
    <w:rsid w:val="00747D8B"/>
    <w:rsid w:val="00751228"/>
    <w:rsid w:val="00755E11"/>
    <w:rsid w:val="00756CAA"/>
    <w:rsid w:val="007570D7"/>
    <w:rsid w:val="007571E1"/>
    <w:rsid w:val="007604B2"/>
    <w:rsid w:val="00762D12"/>
    <w:rsid w:val="00762FE6"/>
    <w:rsid w:val="007643A2"/>
    <w:rsid w:val="00765281"/>
    <w:rsid w:val="00765823"/>
    <w:rsid w:val="00766BAD"/>
    <w:rsid w:val="00767E5E"/>
    <w:rsid w:val="00771D5B"/>
    <w:rsid w:val="00772C8F"/>
    <w:rsid w:val="0077332C"/>
    <w:rsid w:val="00773AD4"/>
    <w:rsid w:val="00774494"/>
    <w:rsid w:val="007755F2"/>
    <w:rsid w:val="00776971"/>
    <w:rsid w:val="00777D37"/>
    <w:rsid w:val="0078020F"/>
    <w:rsid w:val="0078177E"/>
    <w:rsid w:val="00782CBC"/>
    <w:rsid w:val="0078304C"/>
    <w:rsid w:val="00783673"/>
    <w:rsid w:val="00785490"/>
    <w:rsid w:val="0078704C"/>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18F5"/>
    <w:rsid w:val="007C3D18"/>
    <w:rsid w:val="007C3D41"/>
    <w:rsid w:val="007C5969"/>
    <w:rsid w:val="007C60BF"/>
    <w:rsid w:val="007C6A07"/>
    <w:rsid w:val="007C75A1"/>
    <w:rsid w:val="007C77A5"/>
    <w:rsid w:val="007D04E5"/>
    <w:rsid w:val="007D0B7B"/>
    <w:rsid w:val="007D2096"/>
    <w:rsid w:val="007D28AC"/>
    <w:rsid w:val="007D423D"/>
    <w:rsid w:val="007D5901"/>
    <w:rsid w:val="007D7526"/>
    <w:rsid w:val="007D7946"/>
    <w:rsid w:val="007E31E4"/>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4972"/>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0900"/>
    <w:rsid w:val="00832187"/>
    <w:rsid w:val="00834B4E"/>
    <w:rsid w:val="008352C5"/>
    <w:rsid w:val="008357D8"/>
    <w:rsid w:val="008376AC"/>
    <w:rsid w:val="008416F1"/>
    <w:rsid w:val="00842C24"/>
    <w:rsid w:val="008444E8"/>
    <w:rsid w:val="00844E80"/>
    <w:rsid w:val="008462C4"/>
    <w:rsid w:val="00846FE7"/>
    <w:rsid w:val="008526BF"/>
    <w:rsid w:val="008532E4"/>
    <w:rsid w:val="00854D5C"/>
    <w:rsid w:val="00855CB2"/>
    <w:rsid w:val="00856911"/>
    <w:rsid w:val="00856B23"/>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3403"/>
    <w:rsid w:val="008A44B8"/>
    <w:rsid w:val="008A45DB"/>
    <w:rsid w:val="008A51A8"/>
    <w:rsid w:val="008A54C7"/>
    <w:rsid w:val="008A5BDC"/>
    <w:rsid w:val="008A772E"/>
    <w:rsid w:val="008A77D8"/>
    <w:rsid w:val="008B0483"/>
    <w:rsid w:val="008B0C18"/>
    <w:rsid w:val="008B0E28"/>
    <w:rsid w:val="008B120C"/>
    <w:rsid w:val="008B13C4"/>
    <w:rsid w:val="008B3571"/>
    <w:rsid w:val="008B514D"/>
    <w:rsid w:val="008B51A0"/>
    <w:rsid w:val="008B592A"/>
    <w:rsid w:val="008B7B5C"/>
    <w:rsid w:val="008B7EDE"/>
    <w:rsid w:val="008C0C99"/>
    <w:rsid w:val="008C2017"/>
    <w:rsid w:val="008C2046"/>
    <w:rsid w:val="008C208C"/>
    <w:rsid w:val="008C4958"/>
    <w:rsid w:val="008C4BAA"/>
    <w:rsid w:val="008C56F6"/>
    <w:rsid w:val="008C681B"/>
    <w:rsid w:val="008C6AE8"/>
    <w:rsid w:val="008C7573"/>
    <w:rsid w:val="008C7F7E"/>
    <w:rsid w:val="008D0C8B"/>
    <w:rsid w:val="008D34F1"/>
    <w:rsid w:val="008D3741"/>
    <w:rsid w:val="008D39D8"/>
    <w:rsid w:val="008D4572"/>
    <w:rsid w:val="008D4E16"/>
    <w:rsid w:val="008D6D1A"/>
    <w:rsid w:val="008E065E"/>
    <w:rsid w:val="008E0927"/>
    <w:rsid w:val="008E1909"/>
    <w:rsid w:val="008E2073"/>
    <w:rsid w:val="008E2472"/>
    <w:rsid w:val="008E34CC"/>
    <w:rsid w:val="008E4233"/>
    <w:rsid w:val="008E52A5"/>
    <w:rsid w:val="008E5EFD"/>
    <w:rsid w:val="008E673E"/>
    <w:rsid w:val="008E6BCF"/>
    <w:rsid w:val="008E7B62"/>
    <w:rsid w:val="008F19A5"/>
    <w:rsid w:val="008F1D7A"/>
    <w:rsid w:val="008F1EAB"/>
    <w:rsid w:val="008F33DC"/>
    <w:rsid w:val="008F3C00"/>
    <w:rsid w:val="008F477F"/>
    <w:rsid w:val="00902350"/>
    <w:rsid w:val="0090336B"/>
    <w:rsid w:val="00903C11"/>
    <w:rsid w:val="0090449C"/>
    <w:rsid w:val="009053AA"/>
    <w:rsid w:val="00906939"/>
    <w:rsid w:val="00910B7D"/>
    <w:rsid w:val="00910F9C"/>
    <w:rsid w:val="00911DFB"/>
    <w:rsid w:val="00912B07"/>
    <w:rsid w:val="009139D9"/>
    <w:rsid w:val="00914AD8"/>
    <w:rsid w:val="00915F4B"/>
    <w:rsid w:val="00916079"/>
    <w:rsid w:val="00917493"/>
    <w:rsid w:val="00917B6F"/>
    <w:rsid w:val="00917CE9"/>
    <w:rsid w:val="00920BF2"/>
    <w:rsid w:val="00922010"/>
    <w:rsid w:val="009264D6"/>
    <w:rsid w:val="00931BD9"/>
    <w:rsid w:val="00932B1F"/>
    <w:rsid w:val="00933C4D"/>
    <w:rsid w:val="00935739"/>
    <w:rsid w:val="009368F3"/>
    <w:rsid w:val="00941636"/>
    <w:rsid w:val="00943742"/>
    <w:rsid w:val="00943CFB"/>
    <w:rsid w:val="00945C05"/>
    <w:rsid w:val="00945F2D"/>
    <w:rsid w:val="00946945"/>
    <w:rsid w:val="00947713"/>
    <w:rsid w:val="00950DE7"/>
    <w:rsid w:val="009516A3"/>
    <w:rsid w:val="009527E2"/>
    <w:rsid w:val="00952A24"/>
    <w:rsid w:val="00953844"/>
    <w:rsid w:val="00953920"/>
    <w:rsid w:val="00953D47"/>
    <w:rsid w:val="00954130"/>
    <w:rsid w:val="00955DE6"/>
    <w:rsid w:val="0095681E"/>
    <w:rsid w:val="009572D4"/>
    <w:rsid w:val="00957CFF"/>
    <w:rsid w:val="00960866"/>
    <w:rsid w:val="009617D6"/>
    <w:rsid w:val="00961921"/>
    <w:rsid w:val="00962F07"/>
    <w:rsid w:val="00963D86"/>
    <w:rsid w:val="0096430A"/>
    <w:rsid w:val="0096554B"/>
    <w:rsid w:val="0096584A"/>
    <w:rsid w:val="00967578"/>
    <w:rsid w:val="00970BC7"/>
    <w:rsid w:val="00971F08"/>
    <w:rsid w:val="00973448"/>
    <w:rsid w:val="009737DB"/>
    <w:rsid w:val="00973A9F"/>
    <w:rsid w:val="00973E89"/>
    <w:rsid w:val="00974F1A"/>
    <w:rsid w:val="0097603D"/>
    <w:rsid w:val="0097665E"/>
    <w:rsid w:val="00976949"/>
    <w:rsid w:val="00976B9C"/>
    <w:rsid w:val="00980477"/>
    <w:rsid w:val="009806BD"/>
    <w:rsid w:val="00980BCF"/>
    <w:rsid w:val="009827B8"/>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705"/>
    <w:rsid w:val="009B7E87"/>
    <w:rsid w:val="009C0873"/>
    <w:rsid w:val="009C0E61"/>
    <w:rsid w:val="009C403E"/>
    <w:rsid w:val="009C6832"/>
    <w:rsid w:val="009D0465"/>
    <w:rsid w:val="009D3D40"/>
    <w:rsid w:val="009D4FF0"/>
    <w:rsid w:val="009D603D"/>
    <w:rsid w:val="009D6FD2"/>
    <w:rsid w:val="009D703C"/>
    <w:rsid w:val="009D718F"/>
    <w:rsid w:val="009D7787"/>
    <w:rsid w:val="009E068F"/>
    <w:rsid w:val="009E11CB"/>
    <w:rsid w:val="009E14E0"/>
    <w:rsid w:val="009E2D80"/>
    <w:rsid w:val="009E35DB"/>
    <w:rsid w:val="009E47A3"/>
    <w:rsid w:val="009E754A"/>
    <w:rsid w:val="009E7991"/>
    <w:rsid w:val="009F08F3"/>
    <w:rsid w:val="009F221A"/>
    <w:rsid w:val="009F24D2"/>
    <w:rsid w:val="009F30E2"/>
    <w:rsid w:val="009F344F"/>
    <w:rsid w:val="009F52AF"/>
    <w:rsid w:val="009F5361"/>
    <w:rsid w:val="009F5B03"/>
    <w:rsid w:val="009F79EA"/>
    <w:rsid w:val="00A00D96"/>
    <w:rsid w:val="00A031D8"/>
    <w:rsid w:val="00A048A8"/>
    <w:rsid w:val="00A04F49"/>
    <w:rsid w:val="00A068CE"/>
    <w:rsid w:val="00A13E54"/>
    <w:rsid w:val="00A14436"/>
    <w:rsid w:val="00A15217"/>
    <w:rsid w:val="00A155D5"/>
    <w:rsid w:val="00A15745"/>
    <w:rsid w:val="00A15C72"/>
    <w:rsid w:val="00A15DEF"/>
    <w:rsid w:val="00A17162"/>
    <w:rsid w:val="00A17F63"/>
    <w:rsid w:val="00A2193B"/>
    <w:rsid w:val="00A2351A"/>
    <w:rsid w:val="00A23AD5"/>
    <w:rsid w:val="00A25006"/>
    <w:rsid w:val="00A26150"/>
    <w:rsid w:val="00A264A9"/>
    <w:rsid w:val="00A27785"/>
    <w:rsid w:val="00A30187"/>
    <w:rsid w:val="00A31306"/>
    <w:rsid w:val="00A31358"/>
    <w:rsid w:val="00A3448A"/>
    <w:rsid w:val="00A36297"/>
    <w:rsid w:val="00A41E2B"/>
    <w:rsid w:val="00A45B74"/>
    <w:rsid w:val="00A46B7A"/>
    <w:rsid w:val="00A46C83"/>
    <w:rsid w:val="00A47102"/>
    <w:rsid w:val="00A50493"/>
    <w:rsid w:val="00A52C0B"/>
    <w:rsid w:val="00A52E1D"/>
    <w:rsid w:val="00A56A34"/>
    <w:rsid w:val="00A56BA6"/>
    <w:rsid w:val="00A61499"/>
    <w:rsid w:val="00A61AE3"/>
    <w:rsid w:val="00A62605"/>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3D2"/>
    <w:rsid w:val="00A85C6C"/>
    <w:rsid w:val="00A85EF6"/>
    <w:rsid w:val="00A869C2"/>
    <w:rsid w:val="00A86E7D"/>
    <w:rsid w:val="00A86ED4"/>
    <w:rsid w:val="00A87FBF"/>
    <w:rsid w:val="00A87FFB"/>
    <w:rsid w:val="00A92879"/>
    <w:rsid w:val="00A92C08"/>
    <w:rsid w:val="00A9442A"/>
    <w:rsid w:val="00A953F4"/>
    <w:rsid w:val="00A97ADA"/>
    <w:rsid w:val="00AA016F"/>
    <w:rsid w:val="00AA0451"/>
    <w:rsid w:val="00AA1ED6"/>
    <w:rsid w:val="00AA271B"/>
    <w:rsid w:val="00AA3244"/>
    <w:rsid w:val="00AA519B"/>
    <w:rsid w:val="00AA51D6"/>
    <w:rsid w:val="00AA5B7D"/>
    <w:rsid w:val="00AA662E"/>
    <w:rsid w:val="00AA79D1"/>
    <w:rsid w:val="00AB0BC8"/>
    <w:rsid w:val="00AB11CA"/>
    <w:rsid w:val="00AB14D9"/>
    <w:rsid w:val="00AB4AB8"/>
    <w:rsid w:val="00AB655E"/>
    <w:rsid w:val="00AC007F"/>
    <w:rsid w:val="00AC009A"/>
    <w:rsid w:val="00AC050D"/>
    <w:rsid w:val="00AC0647"/>
    <w:rsid w:val="00AC2ECD"/>
    <w:rsid w:val="00AC3119"/>
    <w:rsid w:val="00AC49FB"/>
    <w:rsid w:val="00AC5A10"/>
    <w:rsid w:val="00AC62B0"/>
    <w:rsid w:val="00AC6722"/>
    <w:rsid w:val="00AC7056"/>
    <w:rsid w:val="00AC7789"/>
    <w:rsid w:val="00AD077D"/>
    <w:rsid w:val="00AD0AA3"/>
    <w:rsid w:val="00AD3F94"/>
    <w:rsid w:val="00AD4A5A"/>
    <w:rsid w:val="00AD587F"/>
    <w:rsid w:val="00AE174F"/>
    <w:rsid w:val="00AE27AC"/>
    <w:rsid w:val="00AE2FEB"/>
    <w:rsid w:val="00AE3FAC"/>
    <w:rsid w:val="00AE40E0"/>
    <w:rsid w:val="00AE4DBA"/>
    <w:rsid w:val="00AE4F07"/>
    <w:rsid w:val="00AE4FF8"/>
    <w:rsid w:val="00AE6F47"/>
    <w:rsid w:val="00AE79C2"/>
    <w:rsid w:val="00AF1BB0"/>
    <w:rsid w:val="00AF1C5D"/>
    <w:rsid w:val="00AF3A44"/>
    <w:rsid w:val="00AF42D7"/>
    <w:rsid w:val="00B006FE"/>
    <w:rsid w:val="00B007CB"/>
    <w:rsid w:val="00B017EB"/>
    <w:rsid w:val="00B02AA9"/>
    <w:rsid w:val="00B02D87"/>
    <w:rsid w:val="00B02FA3"/>
    <w:rsid w:val="00B03374"/>
    <w:rsid w:val="00B05084"/>
    <w:rsid w:val="00B05274"/>
    <w:rsid w:val="00B05F83"/>
    <w:rsid w:val="00B07A11"/>
    <w:rsid w:val="00B12BC0"/>
    <w:rsid w:val="00B157F9"/>
    <w:rsid w:val="00B1761D"/>
    <w:rsid w:val="00B20256"/>
    <w:rsid w:val="00B20D09"/>
    <w:rsid w:val="00B215B1"/>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41BA"/>
    <w:rsid w:val="00B55D35"/>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1168"/>
    <w:rsid w:val="00BA2280"/>
    <w:rsid w:val="00BA28B0"/>
    <w:rsid w:val="00BA2A08"/>
    <w:rsid w:val="00BA3593"/>
    <w:rsid w:val="00BA56D2"/>
    <w:rsid w:val="00BA65DF"/>
    <w:rsid w:val="00BA76E0"/>
    <w:rsid w:val="00BB05CD"/>
    <w:rsid w:val="00BB09B6"/>
    <w:rsid w:val="00BB2929"/>
    <w:rsid w:val="00BB2A25"/>
    <w:rsid w:val="00BB3C67"/>
    <w:rsid w:val="00BB51E9"/>
    <w:rsid w:val="00BC072B"/>
    <w:rsid w:val="00BC0FDC"/>
    <w:rsid w:val="00BC1C6C"/>
    <w:rsid w:val="00BC3053"/>
    <w:rsid w:val="00BC33E7"/>
    <w:rsid w:val="00BC38D2"/>
    <w:rsid w:val="00BC4D2E"/>
    <w:rsid w:val="00BC4D51"/>
    <w:rsid w:val="00BC77B8"/>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08F4"/>
    <w:rsid w:val="00C21719"/>
    <w:rsid w:val="00C22FB5"/>
    <w:rsid w:val="00C279B5"/>
    <w:rsid w:val="00C27C45"/>
    <w:rsid w:val="00C31705"/>
    <w:rsid w:val="00C3188C"/>
    <w:rsid w:val="00C33047"/>
    <w:rsid w:val="00C3719D"/>
    <w:rsid w:val="00C3795E"/>
    <w:rsid w:val="00C40DAB"/>
    <w:rsid w:val="00C44E37"/>
    <w:rsid w:val="00C46D25"/>
    <w:rsid w:val="00C47CB2"/>
    <w:rsid w:val="00C52B94"/>
    <w:rsid w:val="00C5301F"/>
    <w:rsid w:val="00C54995"/>
    <w:rsid w:val="00C54D41"/>
    <w:rsid w:val="00C552F5"/>
    <w:rsid w:val="00C55348"/>
    <w:rsid w:val="00C55915"/>
    <w:rsid w:val="00C571F8"/>
    <w:rsid w:val="00C60783"/>
    <w:rsid w:val="00C6210F"/>
    <w:rsid w:val="00C62677"/>
    <w:rsid w:val="00C628A4"/>
    <w:rsid w:val="00C63914"/>
    <w:rsid w:val="00C63CAF"/>
    <w:rsid w:val="00C64002"/>
    <w:rsid w:val="00C64672"/>
    <w:rsid w:val="00C65B0C"/>
    <w:rsid w:val="00C65C91"/>
    <w:rsid w:val="00C65E6D"/>
    <w:rsid w:val="00C70697"/>
    <w:rsid w:val="00C70A68"/>
    <w:rsid w:val="00C70C4E"/>
    <w:rsid w:val="00C72EF4"/>
    <w:rsid w:val="00C74E6F"/>
    <w:rsid w:val="00C75D2F"/>
    <w:rsid w:val="00C76576"/>
    <w:rsid w:val="00C767BE"/>
    <w:rsid w:val="00C76E3C"/>
    <w:rsid w:val="00C80887"/>
    <w:rsid w:val="00C81568"/>
    <w:rsid w:val="00C8502D"/>
    <w:rsid w:val="00C85D6E"/>
    <w:rsid w:val="00C8609E"/>
    <w:rsid w:val="00C86F82"/>
    <w:rsid w:val="00C878BE"/>
    <w:rsid w:val="00C87D15"/>
    <w:rsid w:val="00C9027A"/>
    <w:rsid w:val="00C9068E"/>
    <w:rsid w:val="00C917C9"/>
    <w:rsid w:val="00C91AEF"/>
    <w:rsid w:val="00C923AD"/>
    <w:rsid w:val="00C93C4B"/>
    <w:rsid w:val="00C944AB"/>
    <w:rsid w:val="00C95B40"/>
    <w:rsid w:val="00CA1011"/>
    <w:rsid w:val="00CA1068"/>
    <w:rsid w:val="00CA1ED8"/>
    <w:rsid w:val="00CA2417"/>
    <w:rsid w:val="00CB10E6"/>
    <w:rsid w:val="00CB1DFB"/>
    <w:rsid w:val="00CB1F63"/>
    <w:rsid w:val="00CB2A83"/>
    <w:rsid w:val="00CB5115"/>
    <w:rsid w:val="00CB5302"/>
    <w:rsid w:val="00CB7170"/>
    <w:rsid w:val="00CB7854"/>
    <w:rsid w:val="00CC040E"/>
    <w:rsid w:val="00CC111F"/>
    <w:rsid w:val="00CC1210"/>
    <w:rsid w:val="00CC1248"/>
    <w:rsid w:val="00CC2011"/>
    <w:rsid w:val="00CC3EA0"/>
    <w:rsid w:val="00CC3EFA"/>
    <w:rsid w:val="00CC4DFE"/>
    <w:rsid w:val="00CC7B45"/>
    <w:rsid w:val="00CD1188"/>
    <w:rsid w:val="00CD2ED1"/>
    <w:rsid w:val="00CD337B"/>
    <w:rsid w:val="00CD5CFB"/>
    <w:rsid w:val="00CD7E64"/>
    <w:rsid w:val="00CE0424"/>
    <w:rsid w:val="00CE1EC6"/>
    <w:rsid w:val="00CE3F12"/>
    <w:rsid w:val="00CE4101"/>
    <w:rsid w:val="00CE6BB5"/>
    <w:rsid w:val="00CE7561"/>
    <w:rsid w:val="00CF1354"/>
    <w:rsid w:val="00CF2707"/>
    <w:rsid w:val="00CF2AFC"/>
    <w:rsid w:val="00CF33E6"/>
    <w:rsid w:val="00CF3B1F"/>
    <w:rsid w:val="00CF3BF6"/>
    <w:rsid w:val="00CF625B"/>
    <w:rsid w:val="00CF687E"/>
    <w:rsid w:val="00D02115"/>
    <w:rsid w:val="00D0349B"/>
    <w:rsid w:val="00D071BB"/>
    <w:rsid w:val="00D07894"/>
    <w:rsid w:val="00D10249"/>
    <w:rsid w:val="00D115C3"/>
    <w:rsid w:val="00D11897"/>
    <w:rsid w:val="00D118B2"/>
    <w:rsid w:val="00D11D03"/>
    <w:rsid w:val="00D13135"/>
    <w:rsid w:val="00D13E4E"/>
    <w:rsid w:val="00D1771D"/>
    <w:rsid w:val="00D17ACF"/>
    <w:rsid w:val="00D239A7"/>
    <w:rsid w:val="00D23F47"/>
    <w:rsid w:val="00D253D5"/>
    <w:rsid w:val="00D2734B"/>
    <w:rsid w:val="00D31802"/>
    <w:rsid w:val="00D33332"/>
    <w:rsid w:val="00D35FCD"/>
    <w:rsid w:val="00D36E71"/>
    <w:rsid w:val="00D36F86"/>
    <w:rsid w:val="00D37D87"/>
    <w:rsid w:val="00D40B33"/>
    <w:rsid w:val="00D420C0"/>
    <w:rsid w:val="00D4318F"/>
    <w:rsid w:val="00D438BF"/>
    <w:rsid w:val="00D440F8"/>
    <w:rsid w:val="00D44A94"/>
    <w:rsid w:val="00D45123"/>
    <w:rsid w:val="00D51914"/>
    <w:rsid w:val="00D52F90"/>
    <w:rsid w:val="00D546FF"/>
    <w:rsid w:val="00D55AD5"/>
    <w:rsid w:val="00D55B53"/>
    <w:rsid w:val="00D573F8"/>
    <w:rsid w:val="00D576CA"/>
    <w:rsid w:val="00D61AF5"/>
    <w:rsid w:val="00D63FB9"/>
    <w:rsid w:val="00D652B5"/>
    <w:rsid w:val="00D66155"/>
    <w:rsid w:val="00D708B0"/>
    <w:rsid w:val="00D75F7D"/>
    <w:rsid w:val="00D76D21"/>
    <w:rsid w:val="00D77B1D"/>
    <w:rsid w:val="00D80074"/>
    <w:rsid w:val="00D8021F"/>
    <w:rsid w:val="00D80383"/>
    <w:rsid w:val="00D823C6"/>
    <w:rsid w:val="00D8337F"/>
    <w:rsid w:val="00D83EAD"/>
    <w:rsid w:val="00D84DF2"/>
    <w:rsid w:val="00D85AE2"/>
    <w:rsid w:val="00D85F38"/>
    <w:rsid w:val="00D86027"/>
    <w:rsid w:val="00D86CA3"/>
    <w:rsid w:val="00D871CE"/>
    <w:rsid w:val="00D9196D"/>
    <w:rsid w:val="00D92982"/>
    <w:rsid w:val="00D96156"/>
    <w:rsid w:val="00DA1C59"/>
    <w:rsid w:val="00DA26A9"/>
    <w:rsid w:val="00DA305E"/>
    <w:rsid w:val="00DA5417"/>
    <w:rsid w:val="00DA56E8"/>
    <w:rsid w:val="00DB029B"/>
    <w:rsid w:val="00DB0A9F"/>
    <w:rsid w:val="00DB377D"/>
    <w:rsid w:val="00DB587B"/>
    <w:rsid w:val="00DC2D36"/>
    <w:rsid w:val="00DC53EF"/>
    <w:rsid w:val="00DC7B2C"/>
    <w:rsid w:val="00DD21B3"/>
    <w:rsid w:val="00DD234F"/>
    <w:rsid w:val="00DD39D9"/>
    <w:rsid w:val="00DE25A1"/>
    <w:rsid w:val="00DE3277"/>
    <w:rsid w:val="00DE365D"/>
    <w:rsid w:val="00DE5608"/>
    <w:rsid w:val="00DE58D0"/>
    <w:rsid w:val="00DE654F"/>
    <w:rsid w:val="00DE7323"/>
    <w:rsid w:val="00DE7E2E"/>
    <w:rsid w:val="00DF0B6E"/>
    <w:rsid w:val="00DF15E0"/>
    <w:rsid w:val="00DF2983"/>
    <w:rsid w:val="00DF37A0"/>
    <w:rsid w:val="00DF42D3"/>
    <w:rsid w:val="00DF52B6"/>
    <w:rsid w:val="00E0217E"/>
    <w:rsid w:val="00E03054"/>
    <w:rsid w:val="00E03C70"/>
    <w:rsid w:val="00E07FA1"/>
    <w:rsid w:val="00E10A94"/>
    <w:rsid w:val="00E110E7"/>
    <w:rsid w:val="00E111B7"/>
    <w:rsid w:val="00E11B20"/>
    <w:rsid w:val="00E130A7"/>
    <w:rsid w:val="00E155C6"/>
    <w:rsid w:val="00E17FA2"/>
    <w:rsid w:val="00E2127F"/>
    <w:rsid w:val="00E22330"/>
    <w:rsid w:val="00E22E69"/>
    <w:rsid w:val="00E266D9"/>
    <w:rsid w:val="00E30B5A"/>
    <w:rsid w:val="00E3123D"/>
    <w:rsid w:val="00E31461"/>
    <w:rsid w:val="00E31D43"/>
    <w:rsid w:val="00E32608"/>
    <w:rsid w:val="00E34188"/>
    <w:rsid w:val="00E34B6E"/>
    <w:rsid w:val="00E35559"/>
    <w:rsid w:val="00E36426"/>
    <w:rsid w:val="00E3723A"/>
    <w:rsid w:val="00E37860"/>
    <w:rsid w:val="00E41AAB"/>
    <w:rsid w:val="00E42B67"/>
    <w:rsid w:val="00E446F1"/>
    <w:rsid w:val="00E46886"/>
    <w:rsid w:val="00E47AEF"/>
    <w:rsid w:val="00E509CE"/>
    <w:rsid w:val="00E5107D"/>
    <w:rsid w:val="00E51735"/>
    <w:rsid w:val="00E51A0A"/>
    <w:rsid w:val="00E52C43"/>
    <w:rsid w:val="00E53B75"/>
    <w:rsid w:val="00E54E3B"/>
    <w:rsid w:val="00E5689D"/>
    <w:rsid w:val="00E57565"/>
    <w:rsid w:val="00E60792"/>
    <w:rsid w:val="00E62C99"/>
    <w:rsid w:val="00E63838"/>
    <w:rsid w:val="00E64434"/>
    <w:rsid w:val="00E65010"/>
    <w:rsid w:val="00E66FAF"/>
    <w:rsid w:val="00E67C51"/>
    <w:rsid w:val="00E72EFC"/>
    <w:rsid w:val="00E7578A"/>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5EED"/>
    <w:rsid w:val="00EA7A41"/>
    <w:rsid w:val="00EB077B"/>
    <w:rsid w:val="00EB0C72"/>
    <w:rsid w:val="00EB1F81"/>
    <w:rsid w:val="00EB4EA2"/>
    <w:rsid w:val="00EC06B7"/>
    <w:rsid w:val="00EC114D"/>
    <w:rsid w:val="00EC27C6"/>
    <w:rsid w:val="00EC4207"/>
    <w:rsid w:val="00EC50BA"/>
    <w:rsid w:val="00EC5653"/>
    <w:rsid w:val="00EC71CE"/>
    <w:rsid w:val="00EC77A7"/>
    <w:rsid w:val="00ED04EE"/>
    <w:rsid w:val="00ED1006"/>
    <w:rsid w:val="00ED3C43"/>
    <w:rsid w:val="00ED6D09"/>
    <w:rsid w:val="00ED73FE"/>
    <w:rsid w:val="00EE2904"/>
    <w:rsid w:val="00EE4BE2"/>
    <w:rsid w:val="00EE580B"/>
    <w:rsid w:val="00EE59C8"/>
    <w:rsid w:val="00EE5AC4"/>
    <w:rsid w:val="00EF0693"/>
    <w:rsid w:val="00EF18FE"/>
    <w:rsid w:val="00EF2DD2"/>
    <w:rsid w:val="00EF3CC4"/>
    <w:rsid w:val="00EF52C1"/>
    <w:rsid w:val="00EF5416"/>
    <w:rsid w:val="00EF544F"/>
    <w:rsid w:val="00EF5594"/>
    <w:rsid w:val="00EF5787"/>
    <w:rsid w:val="00EF60D0"/>
    <w:rsid w:val="00F03DB1"/>
    <w:rsid w:val="00F0528D"/>
    <w:rsid w:val="00F053FD"/>
    <w:rsid w:val="00F06C67"/>
    <w:rsid w:val="00F06DFD"/>
    <w:rsid w:val="00F06E81"/>
    <w:rsid w:val="00F06EA8"/>
    <w:rsid w:val="00F06F2F"/>
    <w:rsid w:val="00F071D1"/>
    <w:rsid w:val="00F07533"/>
    <w:rsid w:val="00F07A4C"/>
    <w:rsid w:val="00F1009E"/>
    <w:rsid w:val="00F10629"/>
    <w:rsid w:val="00F1237D"/>
    <w:rsid w:val="00F12619"/>
    <w:rsid w:val="00F15279"/>
    <w:rsid w:val="00F15BF9"/>
    <w:rsid w:val="00F15FA5"/>
    <w:rsid w:val="00F209B7"/>
    <w:rsid w:val="00F20F65"/>
    <w:rsid w:val="00F2376F"/>
    <w:rsid w:val="00F23837"/>
    <w:rsid w:val="00F243D8"/>
    <w:rsid w:val="00F24CA2"/>
    <w:rsid w:val="00F26DD3"/>
    <w:rsid w:val="00F30828"/>
    <w:rsid w:val="00F313D6"/>
    <w:rsid w:val="00F33BA9"/>
    <w:rsid w:val="00F361AA"/>
    <w:rsid w:val="00F37FCA"/>
    <w:rsid w:val="00F40F0C"/>
    <w:rsid w:val="00F46487"/>
    <w:rsid w:val="00F4766C"/>
    <w:rsid w:val="00F5004F"/>
    <w:rsid w:val="00F5060E"/>
    <w:rsid w:val="00F507D1"/>
    <w:rsid w:val="00F519CE"/>
    <w:rsid w:val="00F51ADA"/>
    <w:rsid w:val="00F524BB"/>
    <w:rsid w:val="00F530D3"/>
    <w:rsid w:val="00F607C5"/>
    <w:rsid w:val="00F60CE3"/>
    <w:rsid w:val="00F60DEA"/>
    <w:rsid w:val="00F6302A"/>
    <w:rsid w:val="00F638BE"/>
    <w:rsid w:val="00F6461E"/>
    <w:rsid w:val="00F64C2B"/>
    <w:rsid w:val="00F651BE"/>
    <w:rsid w:val="00F67F53"/>
    <w:rsid w:val="00F70150"/>
    <w:rsid w:val="00F703BE"/>
    <w:rsid w:val="00F71C3C"/>
    <w:rsid w:val="00F71F69"/>
    <w:rsid w:val="00F72B72"/>
    <w:rsid w:val="00F73C6E"/>
    <w:rsid w:val="00F74BB9"/>
    <w:rsid w:val="00F74EB2"/>
    <w:rsid w:val="00F75582"/>
    <w:rsid w:val="00F76A99"/>
    <w:rsid w:val="00F76EFA"/>
    <w:rsid w:val="00F804BE"/>
    <w:rsid w:val="00F8091B"/>
    <w:rsid w:val="00F814C3"/>
    <w:rsid w:val="00F81624"/>
    <w:rsid w:val="00F817CE"/>
    <w:rsid w:val="00F81833"/>
    <w:rsid w:val="00F82D17"/>
    <w:rsid w:val="00F834E7"/>
    <w:rsid w:val="00F84423"/>
    <w:rsid w:val="00F8456C"/>
    <w:rsid w:val="00F855E8"/>
    <w:rsid w:val="00F859D8"/>
    <w:rsid w:val="00F868F5"/>
    <w:rsid w:val="00F9056A"/>
    <w:rsid w:val="00F9089E"/>
    <w:rsid w:val="00F90E40"/>
    <w:rsid w:val="00F90F8D"/>
    <w:rsid w:val="00F92782"/>
    <w:rsid w:val="00F93AA9"/>
    <w:rsid w:val="00F94EF2"/>
    <w:rsid w:val="00F96985"/>
    <w:rsid w:val="00F96F68"/>
    <w:rsid w:val="00F97838"/>
    <w:rsid w:val="00FA0D6B"/>
    <w:rsid w:val="00FA2452"/>
    <w:rsid w:val="00FA2BB3"/>
    <w:rsid w:val="00FA31CC"/>
    <w:rsid w:val="00FA7027"/>
    <w:rsid w:val="00FB1F9D"/>
    <w:rsid w:val="00FB3692"/>
    <w:rsid w:val="00FB3E3C"/>
    <w:rsid w:val="00FB4942"/>
    <w:rsid w:val="00FB4C80"/>
    <w:rsid w:val="00FB539B"/>
    <w:rsid w:val="00FB543A"/>
    <w:rsid w:val="00FB5568"/>
    <w:rsid w:val="00FB5D36"/>
    <w:rsid w:val="00FB64B5"/>
    <w:rsid w:val="00FB6A6A"/>
    <w:rsid w:val="00FB7C95"/>
    <w:rsid w:val="00FC5B8A"/>
    <w:rsid w:val="00FC7429"/>
    <w:rsid w:val="00FC7AAE"/>
    <w:rsid w:val="00FD07F6"/>
    <w:rsid w:val="00FD1EC8"/>
    <w:rsid w:val="00FD47ED"/>
    <w:rsid w:val="00FD5043"/>
    <w:rsid w:val="00FD64A4"/>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1A3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0"/>
        <w:numId w:val="0"/>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1B1A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A39"/>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qFormat/>
    <w:rsid w:val="00AC7789"/>
    <w:pPr>
      <w:jc w:val="center"/>
    </w:pPr>
  </w:style>
  <w:style w:type="paragraph" w:customStyle="1" w:styleId="TAH">
    <w:name w:val="TAH"/>
    <w:basedOn w:val="TAC"/>
    <w:link w:val="TAHChar"/>
    <w:qFormat/>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qFormat/>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9"/>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qFormat/>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 w:type="character" w:customStyle="1" w:styleId="TAHCar">
    <w:name w:val="TAH Car"/>
    <w:qFormat/>
    <w:locked/>
    <w:rsid w:val="00ED04EE"/>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300306093">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96211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E0653-9B2D-4D7C-95E4-D19F6926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82CC8A-F6D7-421F-9178-947D150984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2A9E99-F9F7-4796-A2D9-568154BE2CD3}">
  <ds:schemaRefs>
    <ds:schemaRef ds:uri="http://schemas.microsoft.com/sharepoint/v3/contenttype/forms"/>
  </ds:schemaRefs>
</ds:datastoreItem>
</file>

<file path=customXml/itemProps4.xml><?xml version="1.0" encoding="utf-8"?>
<ds:datastoreItem xmlns:ds="http://schemas.openxmlformats.org/officeDocument/2006/customXml" ds:itemID="{A6F6A279-FB24-4B03-8E45-280CDFB9A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4677</Words>
  <Characters>26665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2019-03-29T22:04:00Z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3072">
    <vt:lpwstr>75</vt:lpwstr>
  </property>
</Properties>
</file>